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D68209" w:rsidR="001E41F3" w:rsidRPr="000971C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0971C8">
        <w:rPr>
          <w:b/>
          <w:noProof/>
          <w:sz w:val="24"/>
        </w:rPr>
        <w:t>3GPP TSG-</w:t>
      </w:r>
      <w:r w:rsidR="001043DE" w:rsidRPr="000971C8">
        <w:rPr>
          <w:b/>
          <w:noProof/>
          <w:sz w:val="24"/>
        </w:rPr>
        <w:t>RAN5</w:t>
      </w:r>
      <w:r w:rsidR="00C66BA2" w:rsidRPr="000971C8">
        <w:rPr>
          <w:b/>
          <w:noProof/>
          <w:sz w:val="24"/>
        </w:rPr>
        <w:t xml:space="preserve"> </w:t>
      </w:r>
      <w:r w:rsidRPr="000971C8">
        <w:rPr>
          <w:b/>
          <w:noProof/>
          <w:sz w:val="24"/>
        </w:rPr>
        <w:t>Meeting #</w:t>
      </w:r>
      <w:r w:rsidR="001043DE" w:rsidRPr="000971C8">
        <w:rPr>
          <w:b/>
          <w:noProof/>
          <w:sz w:val="24"/>
        </w:rPr>
        <w:t>10</w:t>
      </w:r>
      <w:r w:rsidR="00B327AD" w:rsidRPr="000971C8">
        <w:rPr>
          <w:b/>
          <w:noProof/>
          <w:sz w:val="24"/>
        </w:rPr>
        <w:t>4</w:t>
      </w:r>
      <w:r w:rsidRPr="000971C8">
        <w:rPr>
          <w:b/>
          <w:i/>
          <w:noProof/>
          <w:sz w:val="28"/>
        </w:rPr>
        <w:tab/>
      </w:r>
      <w:r w:rsidR="001043DE" w:rsidRPr="000971C8">
        <w:rPr>
          <w:rFonts w:hint="eastAsia"/>
          <w:b/>
          <w:i/>
          <w:noProof/>
          <w:sz w:val="28"/>
          <w:lang w:eastAsia="zh-CN"/>
        </w:rPr>
        <w:t>R</w:t>
      </w:r>
      <w:r w:rsidR="001043DE" w:rsidRPr="000971C8">
        <w:rPr>
          <w:b/>
          <w:i/>
          <w:noProof/>
          <w:sz w:val="28"/>
          <w:lang w:eastAsia="zh-CN"/>
        </w:rPr>
        <w:t>5</w:t>
      </w:r>
      <w:r w:rsidR="001043DE" w:rsidRPr="000971C8">
        <w:rPr>
          <w:rFonts w:hint="eastAsia"/>
          <w:b/>
          <w:i/>
          <w:noProof/>
          <w:sz w:val="28"/>
          <w:lang w:eastAsia="zh-CN"/>
        </w:rPr>
        <w:t>-</w:t>
      </w:r>
      <w:r w:rsidR="001043DE" w:rsidRPr="000971C8">
        <w:rPr>
          <w:b/>
          <w:i/>
          <w:noProof/>
          <w:sz w:val="28"/>
        </w:rPr>
        <w:t>24</w:t>
      </w:r>
      <w:r w:rsidR="0083098F">
        <w:rPr>
          <w:b/>
          <w:i/>
          <w:noProof/>
          <w:sz w:val="28"/>
          <w:lang w:eastAsia="zh-CN"/>
        </w:rPr>
        <w:t>5160</w:t>
      </w:r>
    </w:p>
    <w:p w14:paraId="337CB715" w14:textId="06F23C10" w:rsidR="001043DE" w:rsidRPr="000971C8" w:rsidRDefault="00D7718C" w:rsidP="001043DE">
      <w:pPr>
        <w:pStyle w:val="CRCoverPage"/>
        <w:outlineLvl w:val="0"/>
        <w:rPr>
          <w:b/>
          <w:noProof/>
          <w:sz w:val="24"/>
        </w:rPr>
      </w:pPr>
      <w:r w:rsidRPr="000971C8">
        <w:rPr>
          <w:b/>
          <w:noProof/>
          <w:sz w:val="24"/>
        </w:rPr>
        <w:t>Maastricht</w:t>
      </w:r>
      <w:r w:rsidR="001043DE" w:rsidRPr="000971C8">
        <w:rPr>
          <w:b/>
          <w:noProof/>
          <w:sz w:val="24"/>
        </w:rPr>
        <w:t xml:space="preserve">, </w:t>
      </w:r>
      <w:r w:rsidRPr="000971C8">
        <w:rPr>
          <w:b/>
          <w:noProof/>
          <w:sz w:val="24"/>
        </w:rPr>
        <w:t>Netherlands</w:t>
      </w:r>
      <w:r w:rsidR="001043DE" w:rsidRPr="000971C8">
        <w:rPr>
          <w:b/>
          <w:noProof/>
          <w:sz w:val="24"/>
        </w:rPr>
        <w:t xml:space="preserve">, </w:t>
      </w:r>
      <w:r w:rsidRPr="000971C8">
        <w:rPr>
          <w:b/>
          <w:noProof/>
          <w:sz w:val="24"/>
        </w:rPr>
        <w:t>August</w:t>
      </w:r>
      <w:r w:rsidR="001043DE" w:rsidRPr="000971C8">
        <w:rPr>
          <w:b/>
          <w:noProof/>
          <w:sz w:val="24"/>
        </w:rPr>
        <w:t xml:space="preserve"> </w:t>
      </w:r>
      <w:r w:rsidRPr="000971C8">
        <w:rPr>
          <w:b/>
          <w:noProof/>
          <w:sz w:val="24"/>
        </w:rPr>
        <w:t>19</w:t>
      </w:r>
      <w:r w:rsidR="001043DE" w:rsidRPr="000971C8">
        <w:rPr>
          <w:rFonts w:cs="Arial"/>
          <w:b/>
          <w:sz w:val="24"/>
        </w:rPr>
        <w:t>-</w:t>
      </w:r>
      <w:r w:rsidR="001043DE" w:rsidRPr="000971C8">
        <w:rPr>
          <w:b/>
          <w:noProof/>
          <w:sz w:val="24"/>
        </w:rPr>
        <w:t>2</w:t>
      </w:r>
      <w:r w:rsidRPr="000971C8">
        <w:rPr>
          <w:b/>
          <w:noProof/>
          <w:sz w:val="24"/>
        </w:rPr>
        <w:t>3</w:t>
      </w:r>
      <w:r w:rsidR="001043DE" w:rsidRPr="000971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71C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0971C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971C8">
              <w:rPr>
                <w:i/>
                <w:noProof/>
                <w:sz w:val="14"/>
              </w:rPr>
              <w:t>CR-Form-v</w:t>
            </w:r>
            <w:r w:rsidR="008863B9" w:rsidRPr="000971C8">
              <w:rPr>
                <w:i/>
                <w:noProof/>
                <w:sz w:val="14"/>
              </w:rPr>
              <w:t>12.</w:t>
            </w:r>
            <w:r w:rsidR="009531B0" w:rsidRPr="000971C8">
              <w:rPr>
                <w:i/>
                <w:noProof/>
                <w:sz w:val="14"/>
              </w:rPr>
              <w:t>3</w:t>
            </w:r>
          </w:p>
        </w:tc>
      </w:tr>
      <w:tr w:rsidR="001E41F3" w:rsidRPr="000971C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71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71C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71C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71C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5AE02" w:rsidR="001E41F3" w:rsidRPr="000971C8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71C8">
              <w:rPr>
                <w:b/>
                <w:noProof/>
                <w:sz w:val="28"/>
              </w:rPr>
              <w:t>38.521-</w:t>
            </w:r>
            <w:r w:rsidR="00C071AF" w:rsidRPr="000971C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971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71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1C061" w:rsidR="001E41F3" w:rsidRPr="000971C8" w:rsidRDefault="00E850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</w:p>
        </w:tc>
        <w:tc>
          <w:tcPr>
            <w:tcW w:w="709" w:type="dxa"/>
          </w:tcPr>
          <w:p w14:paraId="09D2C09B" w14:textId="77777777" w:rsidR="001E41F3" w:rsidRPr="000971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71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0971C8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71C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971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71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0971C8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71C8">
              <w:rPr>
                <w:b/>
                <w:noProof/>
                <w:sz w:val="28"/>
              </w:rPr>
              <w:t>18.</w:t>
            </w:r>
            <w:r w:rsidR="00615E95" w:rsidRPr="000971C8">
              <w:rPr>
                <w:b/>
                <w:noProof/>
                <w:sz w:val="28"/>
              </w:rPr>
              <w:t>3</w:t>
            </w:r>
            <w:r w:rsidRPr="000971C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71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71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71C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71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71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971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971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71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71C8">
              <w:rPr>
                <w:rFonts w:cs="Arial"/>
                <w:i/>
                <w:noProof/>
              </w:rPr>
              <w:t>on using this form</w:t>
            </w:r>
            <w:r w:rsidR="0051580D" w:rsidRPr="000971C8">
              <w:rPr>
                <w:rFonts w:cs="Arial"/>
                <w:i/>
                <w:noProof/>
              </w:rPr>
              <w:t>: c</w:t>
            </w:r>
            <w:r w:rsidR="00F25D98" w:rsidRPr="000971C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71C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71C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71C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71C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71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71C8" w14:paraId="0EE45D52" w14:textId="77777777" w:rsidTr="00A7671C">
        <w:tc>
          <w:tcPr>
            <w:tcW w:w="2835" w:type="dxa"/>
          </w:tcPr>
          <w:p w14:paraId="59860FA1" w14:textId="77777777" w:rsidR="00F25D98" w:rsidRPr="000971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Proposed change</w:t>
            </w:r>
            <w:r w:rsidR="00A7671C" w:rsidRPr="000971C8">
              <w:rPr>
                <w:b/>
                <w:i/>
                <w:noProof/>
              </w:rPr>
              <w:t xml:space="preserve"> </w:t>
            </w:r>
            <w:r w:rsidRPr="000971C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71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1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71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71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1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71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71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1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71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71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1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71C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71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71C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71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Title:</w:t>
            </w:r>
            <w:r w:rsidRPr="000971C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70859" w:rsidR="001E41F3" w:rsidRPr="000971C8" w:rsidRDefault="00FB49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6.5L.3.3.2</w:t>
            </w:r>
            <w:proofErr w:type="spellEnd"/>
            <w:r>
              <w:t xml:space="preserve"> for inter-band </w:t>
            </w:r>
            <w:proofErr w:type="spellStart"/>
            <w:r>
              <w:t>EN</w:t>
            </w:r>
            <w:proofErr w:type="spellEnd"/>
            <w:r>
              <w:t xml:space="preserve">-DC with </w:t>
            </w:r>
            <w:proofErr w:type="spellStart"/>
            <w:r>
              <w:t>TxD</w:t>
            </w:r>
            <w:proofErr w:type="spellEnd"/>
          </w:p>
        </w:tc>
      </w:tr>
      <w:tr w:rsidR="001E41F3" w:rsidRPr="000971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0971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0971C8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0971C8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971C8">
              <w:rPr>
                <w:noProof/>
              </w:rPr>
              <w:fldChar w:fldCharType="begin"/>
            </w:r>
            <w:r w:rsidRPr="000971C8">
              <w:rPr>
                <w:noProof/>
              </w:rPr>
              <w:instrText xml:space="preserve"> DOCPROPERTY  SourceIfWg  \* MERGEFORMAT </w:instrText>
            </w:r>
            <w:r w:rsidRPr="000971C8">
              <w:rPr>
                <w:noProof/>
              </w:rPr>
              <w:fldChar w:fldCharType="separate"/>
            </w:r>
            <w:r w:rsidRPr="000971C8">
              <w:rPr>
                <w:noProof/>
              </w:rPr>
              <w:t>Huawei, HiSilicon</w:t>
            </w:r>
            <w:r w:rsidRPr="000971C8">
              <w:rPr>
                <w:noProof/>
              </w:rPr>
              <w:fldChar w:fldCharType="end"/>
            </w:r>
          </w:p>
        </w:tc>
      </w:tr>
      <w:tr w:rsidR="00D4406A" w:rsidRPr="000971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0971C8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0971C8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71C8">
              <w:t>R5</w:t>
            </w:r>
            <w:proofErr w:type="spellEnd"/>
          </w:p>
        </w:tc>
      </w:tr>
      <w:tr w:rsidR="001E41F3" w:rsidRPr="000971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71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Work item code</w:t>
            </w:r>
            <w:r w:rsidR="0051580D" w:rsidRPr="000971C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0971C8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0971C8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71C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71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1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0971C8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971C8">
              <w:rPr>
                <w:noProof/>
              </w:rPr>
              <w:t>2024-0</w:t>
            </w:r>
            <w:r w:rsidR="00DA4CE2" w:rsidRPr="000971C8">
              <w:rPr>
                <w:noProof/>
              </w:rPr>
              <w:t>8</w:t>
            </w:r>
            <w:r w:rsidRPr="000971C8">
              <w:rPr>
                <w:noProof/>
              </w:rPr>
              <w:t>-01</w:t>
            </w:r>
          </w:p>
        </w:tc>
      </w:tr>
      <w:tr w:rsidR="001E41F3" w:rsidRPr="000971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71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0971C8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71C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71C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0971C8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971C8">
              <w:rPr>
                <w:noProof/>
              </w:rPr>
              <w:fldChar w:fldCharType="begin"/>
            </w:r>
            <w:r w:rsidRPr="000971C8">
              <w:rPr>
                <w:noProof/>
              </w:rPr>
              <w:instrText xml:space="preserve"> DOCPROPERTY  Release  \* MERGEFORMAT </w:instrText>
            </w:r>
            <w:r w:rsidRPr="000971C8">
              <w:rPr>
                <w:noProof/>
              </w:rPr>
              <w:fldChar w:fldCharType="separate"/>
            </w:r>
            <w:r w:rsidRPr="000971C8">
              <w:rPr>
                <w:noProof/>
              </w:rPr>
              <w:t>Rel-18</w:t>
            </w:r>
            <w:r w:rsidRPr="000971C8">
              <w:rPr>
                <w:noProof/>
              </w:rPr>
              <w:fldChar w:fldCharType="end"/>
            </w:r>
          </w:p>
        </w:tc>
      </w:tr>
      <w:tr w:rsidR="001E41F3" w:rsidRPr="000971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71C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71C8">
              <w:rPr>
                <w:i/>
                <w:noProof/>
                <w:sz w:val="18"/>
              </w:rPr>
              <w:t xml:space="preserve">Use </w:t>
            </w:r>
            <w:r w:rsidRPr="000971C8">
              <w:rPr>
                <w:i/>
                <w:noProof/>
                <w:sz w:val="18"/>
                <w:u w:val="single"/>
              </w:rPr>
              <w:t>one</w:t>
            </w:r>
            <w:r w:rsidRPr="000971C8">
              <w:rPr>
                <w:i/>
                <w:noProof/>
                <w:sz w:val="18"/>
              </w:rPr>
              <w:t xml:space="preserve"> of the following categories:</w:t>
            </w:r>
            <w:r w:rsidRPr="000971C8">
              <w:rPr>
                <w:b/>
                <w:i/>
                <w:noProof/>
                <w:sz w:val="18"/>
              </w:rPr>
              <w:br/>
              <w:t>F</w:t>
            </w:r>
            <w:r w:rsidRPr="000971C8">
              <w:rPr>
                <w:i/>
                <w:noProof/>
                <w:sz w:val="18"/>
              </w:rPr>
              <w:t xml:space="preserve">  (correction)</w:t>
            </w:r>
            <w:r w:rsidRPr="000971C8">
              <w:rPr>
                <w:i/>
                <w:noProof/>
                <w:sz w:val="18"/>
              </w:rPr>
              <w:br/>
            </w:r>
            <w:r w:rsidRPr="000971C8">
              <w:rPr>
                <w:b/>
                <w:i/>
                <w:noProof/>
                <w:sz w:val="18"/>
              </w:rPr>
              <w:t>A</w:t>
            </w:r>
            <w:r w:rsidRPr="000971C8">
              <w:rPr>
                <w:i/>
                <w:noProof/>
                <w:sz w:val="18"/>
              </w:rPr>
              <w:t xml:space="preserve">  (</w:t>
            </w:r>
            <w:r w:rsidR="00DE34CF" w:rsidRPr="000971C8">
              <w:rPr>
                <w:i/>
                <w:noProof/>
                <w:sz w:val="18"/>
              </w:rPr>
              <w:t xml:space="preserve">mirror </w:t>
            </w:r>
            <w:r w:rsidRPr="000971C8">
              <w:rPr>
                <w:i/>
                <w:noProof/>
                <w:sz w:val="18"/>
              </w:rPr>
              <w:t>correspond</w:t>
            </w:r>
            <w:r w:rsidR="00DE34CF" w:rsidRPr="000971C8">
              <w:rPr>
                <w:i/>
                <w:noProof/>
                <w:sz w:val="18"/>
              </w:rPr>
              <w:t xml:space="preserve">ing </w:t>
            </w:r>
            <w:r w:rsidRPr="000971C8">
              <w:rPr>
                <w:i/>
                <w:noProof/>
                <w:sz w:val="18"/>
              </w:rPr>
              <w:t xml:space="preserve">to a </w:t>
            </w:r>
            <w:r w:rsidR="00DE34CF" w:rsidRPr="000971C8">
              <w:rPr>
                <w:i/>
                <w:noProof/>
                <w:sz w:val="18"/>
              </w:rPr>
              <w:t xml:space="preserve">change </w:t>
            </w:r>
            <w:r w:rsidRPr="000971C8">
              <w:rPr>
                <w:i/>
                <w:noProof/>
                <w:sz w:val="18"/>
              </w:rPr>
              <w:t xml:space="preserve">in an earlier </w:t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="00665C47" w:rsidRPr="000971C8">
              <w:rPr>
                <w:i/>
                <w:noProof/>
                <w:sz w:val="18"/>
              </w:rPr>
              <w:tab/>
            </w:r>
            <w:r w:rsidRPr="000971C8">
              <w:rPr>
                <w:i/>
                <w:noProof/>
                <w:sz w:val="18"/>
              </w:rPr>
              <w:t>release)</w:t>
            </w:r>
            <w:r w:rsidRPr="000971C8">
              <w:rPr>
                <w:i/>
                <w:noProof/>
                <w:sz w:val="18"/>
              </w:rPr>
              <w:br/>
            </w:r>
            <w:r w:rsidRPr="000971C8">
              <w:rPr>
                <w:b/>
                <w:i/>
                <w:noProof/>
                <w:sz w:val="18"/>
              </w:rPr>
              <w:t>B</w:t>
            </w:r>
            <w:r w:rsidRPr="000971C8">
              <w:rPr>
                <w:i/>
                <w:noProof/>
                <w:sz w:val="18"/>
              </w:rPr>
              <w:t xml:space="preserve">  (addition of feature), </w:t>
            </w:r>
            <w:r w:rsidRPr="000971C8">
              <w:rPr>
                <w:i/>
                <w:noProof/>
                <w:sz w:val="18"/>
              </w:rPr>
              <w:br/>
            </w:r>
            <w:r w:rsidRPr="000971C8">
              <w:rPr>
                <w:b/>
                <w:i/>
                <w:noProof/>
                <w:sz w:val="18"/>
              </w:rPr>
              <w:t>C</w:t>
            </w:r>
            <w:r w:rsidRPr="000971C8">
              <w:rPr>
                <w:i/>
                <w:noProof/>
                <w:sz w:val="18"/>
              </w:rPr>
              <w:t xml:space="preserve">  (functional modification of feature)</w:t>
            </w:r>
            <w:r w:rsidRPr="000971C8">
              <w:rPr>
                <w:i/>
                <w:noProof/>
                <w:sz w:val="18"/>
              </w:rPr>
              <w:br/>
            </w:r>
            <w:r w:rsidRPr="000971C8">
              <w:rPr>
                <w:b/>
                <w:i/>
                <w:noProof/>
                <w:sz w:val="18"/>
              </w:rPr>
              <w:t>D</w:t>
            </w:r>
            <w:r w:rsidRPr="000971C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71C8" w:rsidRDefault="001E41F3">
            <w:pPr>
              <w:pStyle w:val="CRCoverPage"/>
              <w:rPr>
                <w:noProof/>
              </w:rPr>
            </w:pPr>
            <w:r w:rsidRPr="000971C8">
              <w:rPr>
                <w:noProof/>
                <w:sz w:val="18"/>
              </w:rPr>
              <w:t>Detailed explanations of the above categories can</w:t>
            </w:r>
            <w:r w:rsidRPr="000971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71C8">
                <w:rPr>
                  <w:rStyle w:val="aa"/>
                  <w:noProof/>
                  <w:sz w:val="18"/>
                </w:rPr>
                <w:t>TR 21.900</w:t>
              </w:r>
            </w:hyperlink>
            <w:r w:rsidRPr="000971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971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71C8">
              <w:rPr>
                <w:i/>
                <w:noProof/>
                <w:sz w:val="18"/>
              </w:rPr>
              <w:t xml:space="preserve">Use </w:t>
            </w:r>
            <w:r w:rsidRPr="000971C8">
              <w:rPr>
                <w:i/>
                <w:noProof/>
                <w:sz w:val="18"/>
                <w:u w:val="single"/>
              </w:rPr>
              <w:t>one</w:t>
            </w:r>
            <w:r w:rsidRPr="000971C8">
              <w:rPr>
                <w:i/>
                <w:noProof/>
                <w:sz w:val="18"/>
              </w:rPr>
              <w:t xml:space="preserve"> of the following releases:</w:t>
            </w:r>
            <w:r w:rsidRPr="000971C8">
              <w:rPr>
                <w:i/>
                <w:noProof/>
                <w:sz w:val="18"/>
              </w:rPr>
              <w:br/>
              <w:t>Rel-8</w:t>
            </w:r>
            <w:r w:rsidRPr="000971C8">
              <w:rPr>
                <w:i/>
                <w:noProof/>
                <w:sz w:val="18"/>
              </w:rPr>
              <w:tab/>
              <w:t>(Release 8)</w:t>
            </w:r>
            <w:r w:rsidR="007C2097" w:rsidRPr="000971C8">
              <w:rPr>
                <w:i/>
                <w:noProof/>
                <w:sz w:val="18"/>
              </w:rPr>
              <w:br/>
              <w:t>Rel-9</w:t>
            </w:r>
            <w:r w:rsidR="007C2097" w:rsidRPr="000971C8">
              <w:rPr>
                <w:i/>
                <w:noProof/>
                <w:sz w:val="18"/>
              </w:rPr>
              <w:tab/>
              <w:t>(Release 9)</w:t>
            </w:r>
            <w:r w:rsidR="009777D9" w:rsidRPr="000971C8">
              <w:rPr>
                <w:i/>
                <w:noProof/>
                <w:sz w:val="18"/>
              </w:rPr>
              <w:br/>
              <w:t>Rel-10</w:t>
            </w:r>
            <w:r w:rsidR="009777D9" w:rsidRPr="000971C8">
              <w:rPr>
                <w:i/>
                <w:noProof/>
                <w:sz w:val="18"/>
              </w:rPr>
              <w:tab/>
              <w:t>(Release 10)</w:t>
            </w:r>
            <w:r w:rsidR="000C038A" w:rsidRPr="000971C8">
              <w:rPr>
                <w:i/>
                <w:noProof/>
                <w:sz w:val="18"/>
              </w:rPr>
              <w:br/>
              <w:t>Rel-11</w:t>
            </w:r>
            <w:r w:rsidR="000C038A" w:rsidRPr="000971C8">
              <w:rPr>
                <w:i/>
                <w:noProof/>
                <w:sz w:val="18"/>
              </w:rPr>
              <w:tab/>
              <w:t>(Release 11)</w:t>
            </w:r>
            <w:r w:rsidR="000C038A" w:rsidRPr="000971C8">
              <w:rPr>
                <w:i/>
                <w:noProof/>
                <w:sz w:val="18"/>
              </w:rPr>
              <w:br/>
            </w:r>
            <w:r w:rsidR="002E472E" w:rsidRPr="000971C8">
              <w:rPr>
                <w:i/>
                <w:noProof/>
                <w:sz w:val="18"/>
              </w:rPr>
              <w:t>…</w:t>
            </w:r>
            <w:r w:rsidR="0051580D" w:rsidRPr="000971C8">
              <w:rPr>
                <w:i/>
                <w:noProof/>
                <w:sz w:val="18"/>
              </w:rPr>
              <w:br/>
            </w:r>
            <w:r w:rsidR="002E472E" w:rsidRPr="000971C8">
              <w:rPr>
                <w:i/>
                <w:noProof/>
                <w:sz w:val="18"/>
              </w:rPr>
              <w:t>Rel-17</w:t>
            </w:r>
            <w:r w:rsidR="002E472E" w:rsidRPr="000971C8">
              <w:rPr>
                <w:i/>
                <w:noProof/>
                <w:sz w:val="18"/>
              </w:rPr>
              <w:tab/>
              <w:t>(Release 17)</w:t>
            </w:r>
            <w:r w:rsidR="002E472E" w:rsidRPr="000971C8">
              <w:rPr>
                <w:i/>
                <w:noProof/>
                <w:sz w:val="18"/>
              </w:rPr>
              <w:br/>
              <w:t>Rel-18</w:t>
            </w:r>
            <w:r w:rsidR="002E472E" w:rsidRPr="000971C8">
              <w:rPr>
                <w:i/>
                <w:noProof/>
                <w:sz w:val="18"/>
              </w:rPr>
              <w:tab/>
              <w:t>(Release 18)</w:t>
            </w:r>
            <w:r w:rsidR="00C870F6" w:rsidRPr="000971C8">
              <w:rPr>
                <w:i/>
                <w:noProof/>
                <w:sz w:val="18"/>
              </w:rPr>
              <w:br/>
              <w:t>Rel-19</w:t>
            </w:r>
            <w:r w:rsidR="00653DE4" w:rsidRPr="000971C8">
              <w:rPr>
                <w:i/>
                <w:noProof/>
                <w:sz w:val="18"/>
              </w:rPr>
              <w:tab/>
              <w:t>(Release 19)</w:t>
            </w:r>
            <w:r w:rsidR="00D9124E" w:rsidRPr="000971C8">
              <w:rPr>
                <w:i/>
                <w:noProof/>
                <w:sz w:val="18"/>
              </w:rPr>
              <w:t xml:space="preserve"> </w:t>
            </w:r>
            <w:r w:rsidR="00D9124E" w:rsidRPr="000971C8">
              <w:rPr>
                <w:i/>
                <w:noProof/>
                <w:sz w:val="18"/>
              </w:rPr>
              <w:br/>
              <w:t>Rel-20</w:t>
            </w:r>
            <w:r w:rsidR="00D9124E" w:rsidRPr="000971C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971C8" w14:paraId="7FBEB8E7" w14:textId="77777777" w:rsidTr="00547111">
        <w:tc>
          <w:tcPr>
            <w:tcW w:w="1843" w:type="dxa"/>
          </w:tcPr>
          <w:p w14:paraId="44A3A604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C2F" w:rsidRPr="000971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7C2F" w:rsidRPr="000971C8" w:rsidRDefault="00A77C2F" w:rsidP="00A7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6F5DD" w:rsidR="00A77C2F" w:rsidRPr="000971C8" w:rsidRDefault="00A77C2F" w:rsidP="00A77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6.5L.3.3.2</w:t>
            </w:r>
            <w:proofErr w:type="spellEnd"/>
            <w:r>
              <w:t xml:space="preserve"> spurious emissions for UE co-existence for inter-band </w:t>
            </w:r>
            <w:proofErr w:type="spellStart"/>
            <w:r>
              <w:t>EN</w:t>
            </w:r>
            <w:proofErr w:type="spellEnd"/>
            <w: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t>TxD</w:t>
            </w:r>
            <w:proofErr w:type="spellEnd"/>
            <w:r>
              <w:t xml:space="preserve"> is missing.</w:t>
            </w:r>
          </w:p>
        </w:tc>
      </w:tr>
      <w:tr w:rsidR="00A77C2F" w:rsidRPr="000971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7C2F" w:rsidRPr="000971C8" w:rsidRDefault="00A77C2F" w:rsidP="00A7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7C2F" w:rsidRPr="000971C8" w:rsidRDefault="00A77C2F" w:rsidP="00A7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C2F" w:rsidRPr="000971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7C2F" w:rsidRPr="000971C8" w:rsidRDefault="00A77C2F" w:rsidP="00A7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417A4" w:rsidR="00A77C2F" w:rsidRPr="000971C8" w:rsidRDefault="00A77C2F" w:rsidP="00A77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6.5L.3.3.2</w:t>
            </w:r>
            <w:proofErr w:type="spellEnd"/>
            <w:r>
              <w:t xml:space="preserve"> spurious emissions for UE co-existence for inter-band </w:t>
            </w:r>
            <w:proofErr w:type="spellStart"/>
            <w:r>
              <w:t>EN</w:t>
            </w:r>
            <w:proofErr w:type="spellEnd"/>
            <w:r>
              <w:t>-DC</w:t>
            </w:r>
            <w:r>
              <w:rPr>
                <w:rFonts w:hint="eastAsia"/>
                <w:lang w:eastAsia="zh-CN"/>
              </w:rPr>
              <w:t xml:space="preserve"> with</w:t>
            </w:r>
            <w:r>
              <w:t xml:space="preserve"> </w:t>
            </w:r>
            <w:proofErr w:type="spellStart"/>
            <w:r>
              <w:t>T</w:t>
            </w:r>
            <w:r>
              <w:rPr>
                <w:rFonts w:hint="eastAsia"/>
                <w:lang w:eastAsia="zh-CN"/>
              </w:rPr>
              <w:t>x</w:t>
            </w:r>
            <w:r>
              <w:t>D</w:t>
            </w:r>
            <w:proofErr w:type="spellEnd"/>
            <w:r>
              <w:t>.</w:t>
            </w:r>
          </w:p>
        </w:tc>
      </w:tr>
      <w:tr w:rsidR="00A77C2F" w:rsidRPr="000971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7C2F" w:rsidRPr="000971C8" w:rsidRDefault="00A77C2F" w:rsidP="00A7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7C2F" w:rsidRPr="000971C8" w:rsidRDefault="00A77C2F" w:rsidP="00A7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7C2F" w:rsidRPr="000971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7C2F" w:rsidRPr="000971C8" w:rsidRDefault="00A77C2F" w:rsidP="00A7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06ADD" w:rsidR="00A77C2F" w:rsidRPr="000971C8" w:rsidRDefault="00A77C2F" w:rsidP="00A77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0971C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971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19D05" w:rsidR="001E41F3" w:rsidRPr="000971C8" w:rsidRDefault="00C071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71C8">
              <w:rPr>
                <w:rFonts w:hint="eastAsia"/>
                <w:noProof/>
                <w:lang w:eastAsia="zh-CN"/>
              </w:rPr>
              <w:t>6</w:t>
            </w:r>
            <w:r w:rsidRPr="000971C8">
              <w:rPr>
                <w:noProof/>
                <w:lang w:eastAsia="zh-CN"/>
              </w:rPr>
              <w:t>.5L.3.3</w:t>
            </w:r>
            <w:r w:rsidRPr="000971C8">
              <w:rPr>
                <w:rFonts w:hint="eastAsia"/>
                <w:noProof/>
                <w:lang w:eastAsia="zh-CN"/>
              </w:rPr>
              <w:t>.</w:t>
            </w:r>
            <w:r w:rsidRPr="000971C8">
              <w:rPr>
                <w:noProof/>
                <w:lang w:eastAsia="zh-CN"/>
              </w:rPr>
              <w:t>2(new)</w:t>
            </w:r>
          </w:p>
        </w:tc>
      </w:tr>
      <w:tr w:rsidR="001E41F3" w:rsidRPr="000971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71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71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71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71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71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71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71C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71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71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971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71C8">
              <w:rPr>
                <w:noProof/>
              </w:rPr>
              <w:t xml:space="preserve"> Other core specifications</w:t>
            </w:r>
            <w:r w:rsidRPr="000971C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71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71C8">
              <w:rPr>
                <w:noProof/>
              </w:rPr>
              <w:t xml:space="preserve">TS/TR ... CR ... </w:t>
            </w:r>
          </w:p>
        </w:tc>
      </w:tr>
      <w:tr w:rsidR="001E41F3" w:rsidRPr="000971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0A496F" w:rsidR="001E41F3" w:rsidRPr="000971C8" w:rsidRDefault="009130E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  <w:r w:rsidRPr="000971C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2D1C5E" w:rsidR="001E41F3" w:rsidRPr="000971C8" w:rsidRDefault="009130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 0942</w:t>
            </w:r>
            <w:r w:rsidR="00145D43" w:rsidRPr="000971C8">
              <w:rPr>
                <w:noProof/>
              </w:rPr>
              <w:t xml:space="preserve"> </w:t>
            </w:r>
          </w:p>
        </w:tc>
      </w:tr>
      <w:tr w:rsidR="001E41F3" w:rsidRPr="000971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71C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 xml:space="preserve">(show </w:t>
            </w:r>
            <w:r w:rsidR="00592D74" w:rsidRPr="000971C8">
              <w:rPr>
                <w:b/>
                <w:i/>
                <w:noProof/>
              </w:rPr>
              <w:t xml:space="preserve">related </w:t>
            </w:r>
            <w:r w:rsidRPr="000971C8">
              <w:rPr>
                <w:b/>
                <w:i/>
                <w:noProof/>
              </w:rPr>
              <w:t>CR</w:t>
            </w:r>
            <w:r w:rsidR="00592D74" w:rsidRPr="000971C8">
              <w:rPr>
                <w:b/>
                <w:i/>
                <w:noProof/>
              </w:rPr>
              <w:t>s</w:t>
            </w:r>
            <w:r w:rsidRPr="000971C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0971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  <w:r w:rsidRPr="000971C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71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71C8">
              <w:rPr>
                <w:noProof/>
              </w:rPr>
              <w:t>TS</w:t>
            </w:r>
            <w:r w:rsidR="000A6394" w:rsidRPr="000971C8">
              <w:rPr>
                <w:noProof/>
              </w:rPr>
              <w:t xml:space="preserve">/TR ... CR ... </w:t>
            </w:r>
          </w:p>
        </w:tc>
      </w:tr>
      <w:tr w:rsidR="001E41F3" w:rsidRPr="000971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71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71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71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71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971C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971C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71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71C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71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71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71C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971C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971C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971C8" w:rsidRDefault="001E41F3">
      <w:pPr>
        <w:rPr>
          <w:noProof/>
        </w:rPr>
        <w:sectPr w:rsidR="001E41F3" w:rsidRPr="000971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Pr="000971C8" w:rsidRDefault="00A47A1F" w:rsidP="00A47A1F">
      <w:pPr>
        <w:pStyle w:val="3"/>
        <w:rPr>
          <w:noProof/>
          <w:color w:val="FF0000"/>
        </w:rPr>
      </w:pPr>
      <w:r w:rsidRPr="000971C8">
        <w:rPr>
          <w:noProof/>
          <w:color w:val="FF0000"/>
        </w:rPr>
        <w:lastRenderedPageBreak/>
        <w:t>&lt;Start of Changes&gt;</w:t>
      </w:r>
    </w:p>
    <w:p w14:paraId="7AC723D8" w14:textId="7D51F242" w:rsidR="00F12744" w:rsidRPr="000971C8" w:rsidRDefault="00F12744" w:rsidP="00F12744">
      <w:pPr>
        <w:pStyle w:val="5"/>
        <w:rPr>
          <w:ins w:id="2" w:author="Huawei-Yaping" w:date="2024-07-24T18:27:00Z"/>
          <w:lang w:eastAsia="zh-CN"/>
        </w:rPr>
      </w:pPr>
      <w:bookmarkStart w:id="3" w:name="_Toc27478224"/>
      <w:bookmarkStart w:id="4" w:name="_Toc36226939"/>
      <w:bookmarkStart w:id="5" w:name="_Toc44324224"/>
      <w:bookmarkStart w:id="6" w:name="_Toc52990418"/>
      <w:bookmarkStart w:id="7" w:name="_Toc60823621"/>
      <w:bookmarkStart w:id="8" w:name="_Toc60825542"/>
      <w:bookmarkStart w:id="9" w:name="_Toc69306307"/>
      <w:bookmarkStart w:id="10" w:name="_Toc69309972"/>
      <w:bookmarkStart w:id="11" w:name="_Toc76020297"/>
      <w:bookmarkStart w:id="12" w:name="_Toc83720785"/>
      <w:proofErr w:type="spellStart"/>
      <w:ins w:id="13" w:author="Huawei-Yaping" w:date="2024-07-24T18:28:00Z">
        <w:r w:rsidRPr="000971C8">
          <w:t>6.5L</w:t>
        </w:r>
      </w:ins>
      <w:ins w:id="14" w:author="Huawei-Yaping" w:date="2024-07-24T18:27:00Z">
        <w:r w:rsidRPr="000971C8">
          <w:t>.3.3.2</w:t>
        </w:r>
        <w:proofErr w:type="spellEnd"/>
        <w:r w:rsidRPr="000971C8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0971C8">
          <w:rPr>
            <w:lang w:eastAsia="zh-CN"/>
          </w:rPr>
          <w:t xml:space="preserve">Spurious emissions for UE co-existence for inter-band </w:t>
        </w:r>
        <w:proofErr w:type="spellStart"/>
        <w:r w:rsidRPr="000971C8">
          <w:rPr>
            <w:lang w:eastAsia="zh-CN"/>
          </w:rPr>
          <w:t>EN</w:t>
        </w:r>
        <w:proofErr w:type="spellEnd"/>
        <w:r w:rsidRPr="000971C8">
          <w:rPr>
            <w:lang w:eastAsia="zh-CN"/>
          </w:rPr>
          <w:t xml:space="preserve">-DC with </w:t>
        </w:r>
      </w:ins>
      <w:ins w:id="15" w:author="Huawei-Yaping" w:date="2024-07-24T18:28:00Z">
        <w:r w:rsidRPr="000971C8">
          <w:rPr>
            <w:lang w:eastAsia="zh-CN"/>
          </w:rPr>
          <w:t>Tx Diversity</w:t>
        </w:r>
      </w:ins>
      <w:ins w:id="16" w:author="Huawei-Yaping" w:date="2024-07-24T18:27:00Z">
        <w:r w:rsidRPr="000971C8">
          <w:rPr>
            <w:lang w:eastAsia="zh-CN"/>
          </w:rPr>
          <w:t xml:space="preserve"> within </w:t>
        </w:r>
        <w:proofErr w:type="spellStart"/>
        <w:r w:rsidRPr="000971C8">
          <w:rPr>
            <w:lang w:eastAsia="zh-CN"/>
          </w:rPr>
          <w:t>FR1</w:t>
        </w:r>
        <w:proofErr w:type="spellEnd"/>
      </w:ins>
    </w:p>
    <w:p w14:paraId="44B71A9E" w14:textId="290C7E34" w:rsidR="00F12744" w:rsidRPr="000971C8" w:rsidRDefault="00F12744" w:rsidP="00F12744">
      <w:pPr>
        <w:pStyle w:val="H6"/>
        <w:rPr>
          <w:ins w:id="17" w:author="Huawei-Yaping" w:date="2024-07-24T18:27:00Z"/>
        </w:rPr>
      </w:pPr>
      <w:proofErr w:type="spellStart"/>
      <w:ins w:id="18" w:author="Huawei-Yaping" w:date="2024-07-24T18:28:00Z">
        <w:r w:rsidRPr="000971C8">
          <w:t>6.5L</w:t>
        </w:r>
      </w:ins>
      <w:ins w:id="19" w:author="Huawei-Yaping" w:date="2024-07-24T18:27:00Z">
        <w:r w:rsidRPr="000971C8">
          <w:t>.3.3.2</w:t>
        </w:r>
        <w:r w:rsidRPr="000971C8">
          <w:rPr>
            <w:lang w:eastAsia="zh-CN"/>
          </w:rPr>
          <w:t>.</w:t>
        </w:r>
        <w:r w:rsidRPr="000971C8">
          <w:t>1</w:t>
        </w:r>
        <w:proofErr w:type="spellEnd"/>
        <w:r w:rsidRPr="000971C8">
          <w:tab/>
          <w:t>Test purpose</w:t>
        </w:r>
      </w:ins>
    </w:p>
    <w:p w14:paraId="3F84F0B2" w14:textId="4A773575" w:rsidR="00F12744" w:rsidRPr="000971C8" w:rsidRDefault="00F12744" w:rsidP="00F12744">
      <w:pPr>
        <w:rPr>
          <w:ins w:id="20" w:author="Huawei-Yaping" w:date="2024-07-24T18:27:00Z"/>
          <w:lang w:eastAsia="zh-CN"/>
        </w:rPr>
      </w:pPr>
      <w:ins w:id="21" w:author="Huawei-Yaping" w:date="2024-07-24T18:27:00Z">
        <w:r w:rsidRPr="000971C8">
          <w:t>To verify that UE transmitter does not cause unacceptable interference to co-existing systems for the specified bands which has specific requirements in terms of transmitter spurious emissions</w:t>
        </w:r>
        <w:r w:rsidRPr="000971C8">
          <w:rPr>
            <w:lang w:eastAsia="zh-CN"/>
          </w:rPr>
          <w:t xml:space="preserve"> for inter-band </w:t>
        </w:r>
        <w:proofErr w:type="spellStart"/>
        <w:r w:rsidRPr="000971C8">
          <w:rPr>
            <w:lang w:eastAsia="zh-CN"/>
          </w:rPr>
          <w:t>EN</w:t>
        </w:r>
        <w:proofErr w:type="spellEnd"/>
        <w:r w:rsidRPr="000971C8">
          <w:rPr>
            <w:lang w:eastAsia="zh-CN"/>
          </w:rPr>
          <w:t xml:space="preserve">-DC with </w:t>
        </w:r>
      </w:ins>
      <w:ins w:id="22" w:author="Huawei-Yaping" w:date="2024-07-24T18:28:00Z">
        <w:r w:rsidRPr="000971C8">
          <w:rPr>
            <w:lang w:eastAsia="zh-CN"/>
          </w:rPr>
          <w:t>Tx Diversity</w:t>
        </w:r>
      </w:ins>
      <w:ins w:id="23" w:author="Huawei-Yaping" w:date="2024-07-24T18:27:00Z">
        <w:r w:rsidRPr="000971C8">
          <w:rPr>
            <w:lang w:eastAsia="zh-CN"/>
          </w:rPr>
          <w:t xml:space="preserve"> within </w:t>
        </w:r>
        <w:proofErr w:type="spellStart"/>
        <w:r w:rsidRPr="000971C8">
          <w:rPr>
            <w:lang w:eastAsia="zh-CN"/>
          </w:rPr>
          <w:t>FR1</w:t>
        </w:r>
        <w:proofErr w:type="spellEnd"/>
        <w:r w:rsidRPr="000971C8">
          <w:t>.</w:t>
        </w:r>
      </w:ins>
    </w:p>
    <w:p w14:paraId="6A12B993" w14:textId="66D437E6" w:rsidR="00F12744" w:rsidRPr="000971C8" w:rsidRDefault="00F12744" w:rsidP="00F12744">
      <w:pPr>
        <w:pStyle w:val="H6"/>
        <w:rPr>
          <w:ins w:id="24" w:author="Huawei-Yaping" w:date="2024-07-24T18:27:00Z"/>
        </w:rPr>
      </w:pPr>
      <w:proofErr w:type="spellStart"/>
      <w:ins w:id="25" w:author="Huawei-Yaping" w:date="2024-07-24T18:28:00Z">
        <w:r w:rsidRPr="000971C8">
          <w:t>6.5L</w:t>
        </w:r>
      </w:ins>
      <w:ins w:id="26" w:author="Huawei-Yaping" w:date="2024-07-24T18:27:00Z">
        <w:r w:rsidRPr="000971C8">
          <w:t>.3.3.2</w:t>
        </w:r>
        <w:r w:rsidRPr="000971C8">
          <w:rPr>
            <w:lang w:eastAsia="zh-CN"/>
          </w:rPr>
          <w:t>.</w:t>
        </w:r>
        <w:r w:rsidRPr="000971C8">
          <w:t>2</w:t>
        </w:r>
        <w:proofErr w:type="spellEnd"/>
        <w:r w:rsidRPr="000971C8">
          <w:tab/>
          <w:t>Test applicability</w:t>
        </w:r>
      </w:ins>
    </w:p>
    <w:p w14:paraId="6B661F3B" w14:textId="51CC786A" w:rsidR="00F12744" w:rsidRPr="000971C8" w:rsidRDefault="00F12744" w:rsidP="00F12744">
      <w:pPr>
        <w:rPr>
          <w:ins w:id="27" w:author="Huawei-Yaping" w:date="2024-07-24T18:27:00Z"/>
        </w:rPr>
      </w:pPr>
      <w:ins w:id="28" w:author="Huawei-Yaping" w:date="2024-07-24T18:27:00Z">
        <w:r w:rsidRPr="000971C8">
          <w:t>This test case applies to all types of NR UE release 17 and forward</w:t>
        </w:r>
        <w:r w:rsidRPr="000971C8">
          <w:rPr>
            <w:lang w:eastAsia="zh-CN"/>
          </w:rPr>
          <w:t xml:space="preserve"> that support inter-band </w:t>
        </w:r>
        <w:proofErr w:type="spellStart"/>
        <w:r w:rsidRPr="000971C8">
          <w:rPr>
            <w:lang w:eastAsia="zh-CN"/>
          </w:rPr>
          <w:t>EN</w:t>
        </w:r>
        <w:proofErr w:type="spellEnd"/>
        <w:r w:rsidRPr="000971C8">
          <w:rPr>
            <w:lang w:eastAsia="zh-CN"/>
          </w:rPr>
          <w:t xml:space="preserve">-DC with </w:t>
        </w:r>
      </w:ins>
      <w:ins w:id="29" w:author="Huawei-Yaping" w:date="2024-07-24T18:28:00Z">
        <w:r w:rsidRPr="000971C8">
          <w:rPr>
            <w:lang w:eastAsia="zh-CN"/>
          </w:rPr>
          <w:t>Tx Diversity</w:t>
        </w:r>
      </w:ins>
      <w:ins w:id="30" w:author="Huawei-Yaping" w:date="2024-07-24T18:27:00Z">
        <w:r w:rsidRPr="000971C8">
          <w:rPr>
            <w:lang w:eastAsia="zh-CN"/>
          </w:rPr>
          <w:t xml:space="preserve"> within </w:t>
        </w:r>
        <w:proofErr w:type="spellStart"/>
        <w:r w:rsidRPr="000971C8">
          <w:rPr>
            <w:lang w:eastAsia="zh-CN"/>
          </w:rPr>
          <w:t>FR1</w:t>
        </w:r>
        <w:proofErr w:type="spellEnd"/>
        <w:r w:rsidRPr="000971C8">
          <w:t>.</w:t>
        </w:r>
      </w:ins>
    </w:p>
    <w:p w14:paraId="47C90AAD" w14:textId="792F8F70" w:rsidR="00F12744" w:rsidRPr="000971C8" w:rsidRDefault="00F12744" w:rsidP="00F12744">
      <w:pPr>
        <w:pStyle w:val="H6"/>
        <w:rPr>
          <w:ins w:id="31" w:author="Huawei-Yaping" w:date="2024-07-24T18:27:00Z"/>
        </w:rPr>
      </w:pPr>
      <w:proofErr w:type="spellStart"/>
      <w:ins w:id="32" w:author="Huawei-Yaping" w:date="2024-07-24T18:28:00Z">
        <w:r w:rsidRPr="000971C8">
          <w:t>6.5L</w:t>
        </w:r>
      </w:ins>
      <w:ins w:id="33" w:author="Huawei-Yaping" w:date="2024-07-24T18:27:00Z">
        <w:r w:rsidRPr="000971C8">
          <w:t>.3.3.2</w:t>
        </w:r>
        <w:r w:rsidRPr="000971C8">
          <w:rPr>
            <w:lang w:eastAsia="zh-CN"/>
          </w:rPr>
          <w:t>.</w:t>
        </w:r>
        <w:r w:rsidRPr="000971C8">
          <w:t>3</w:t>
        </w:r>
        <w:proofErr w:type="spellEnd"/>
        <w:r w:rsidRPr="000971C8">
          <w:tab/>
          <w:t>Minimum conformance requirements</w:t>
        </w:r>
      </w:ins>
    </w:p>
    <w:p w14:paraId="06AB6C96" w14:textId="1F198344" w:rsidR="00F12744" w:rsidRPr="000971C8" w:rsidRDefault="00F12744" w:rsidP="00F12744">
      <w:pPr>
        <w:rPr>
          <w:ins w:id="34" w:author="Huawei-Yaping" w:date="2024-07-24T18:27:00Z"/>
          <w:lang w:eastAsia="zh-CN"/>
        </w:rPr>
      </w:pPr>
      <w:ins w:id="35" w:author="Huawei-Yaping" w:date="2024-07-24T18:27:00Z">
        <w:r w:rsidRPr="000971C8">
          <w:t xml:space="preserve">The minimum conformance requirements are defined in </w:t>
        </w:r>
        <w:r w:rsidRPr="000971C8">
          <w:rPr>
            <w:lang w:eastAsia="zh-CN"/>
          </w:rPr>
          <w:t>sub</w:t>
        </w:r>
        <w:r w:rsidRPr="000971C8">
          <w:t xml:space="preserve">clause </w:t>
        </w:r>
      </w:ins>
      <w:proofErr w:type="spellStart"/>
      <w:ins w:id="36" w:author="Huawei-Yaping" w:date="2024-07-24T18:28:00Z">
        <w:r w:rsidRPr="000971C8">
          <w:t>6.5L</w:t>
        </w:r>
      </w:ins>
      <w:ins w:id="37" w:author="Huawei-Yaping" w:date="2024-07-24T18:27:00Z">
        <w:r w:rsidRPr="000971C8">
          <w:t>.3.</w:t>
        </w:r>
        <w:r w:rsidRPr="000971C8">
          <w:rPr>
            <w:lang w:eastAsia="zh-CN"/>
          </w:rPr>
          <w:t>3.</w:t>
        </w:r>
        <w:r w:rsidRPr="000971C8">
          <w:t>0</w:t>
        </w:r>
        <w:proofErr w:type="spellEnd"/>
        <w:r w:rsidRPr="000971C8">
          <w:t>.</w:t>
        </w:r>
      </w:ins>
    </w:p>
    <w:p w14:paraId="797172E2" w14:textId="556BABD9" w:rsidR="00F12744" w:rsidRPr="000971C8" w:rsidRDefault="00F12744" w:rsidP="00F12744">
      <w:pPr>
        <w:pStyle w:val="H6"/>
        <w:rPr>
          <w:ins w:id="38" w:author="Huawei-Yaping" w:date="2024-07-24T18:27:00Z"/>
        </w:rPr>
      </w:pPr>
      <w:proofErr w:type="spellStart"/>
      <w:ins w:id="39" w:author="Huawei-Yaping" w:date="2024-07-24T18:28:00Z">
        <w:r w:rsidRPr="000971C8">
          <w:t>6.5L</w:t>
        </w:r>
      </w:ins>
      <w:ins w:id="40" w:author="Huawei-Yaping" w:date="2024-07-24T18:27:00Z">
        <w:r w:rsidRPr="000971C8">
          <w:t>.3.3.2</w:t>
        </w:r>
        <w:r w:rsidRPr="000971C8">
          <w:rPr>
            <w:lang w:eastAsia="zh-CN"/>
          </w:rPr>
          <w:t>.</w:t>
        </w:r>
        <w:r w:rsidRPr="000971C8">
          <w:t>4</w:t>
        </w:r>
        <w:proofErr w:type="spellEnd"/>
        <w:r w:rsidRPr="000971C8">
          <w:tab/>
          <w:t>Test description</w:t>
        </w:r>
      </w:ins>
    </w:p>
    <w:p w14:paraId="10513161" w14:textId="77777777" w:rsidR="00F12744" w:rsidRPr="000971C8" w:rsidRDefault="00F12744" w:rsidP="00F12744">
      <w:pPr>
        <w:rPr>
          <w:ins w:id="41" w:author="Huawei-Yaping" w:date="2024-07-24T18:27:00Z"/>
        </w:rPr>
      </w:pPr>
      <w:ins w:id="42" w:author="Huawei-Yaping" w:date="2024-07-24T18:27:00Z">
        <w:r w:rsidRPr="000971C8">
          <w:rPr>
            <w:lang w:eastAsia="zh-CN"/>
          </w:rPr>
          <w:t xml:space="preserve">Same test description as specified in clause </w:t>
        </w:r>
        <w:proofErr w:type="spellStart"/>
        <w:r w:rsidRPr="000971C8">
          <w:t>6.5B.3.3.2</w:t>
        </w:r>
        <w:r w:rsidRPr="000971C8">
          <w:rPr>
            <w:lang w:eastAsia="zh-CN"/>
          </w:rPr>
          <w:t>.</w:t>
        </w:r>
        <w:r w:rsidRPr="000971C8">
          <w:t>4.1</w:t>
        </w:r>
        <w:proofErr w:type="spellEnd"/>
        <w:r w:rsidRPr="000971C8">
          <w:t xml:space="preserve"> </w:t>
        </w:r>
        <w:r w:rsidRPr="000971C8">
          <w:rPr>
            <w:lang w:eastAsia="zh-CN"/>
          </w:rPr>
          <w:t>with following exceptions:</w:t>
        </w:r>
      </w:ins>
    </w:p>
    <w:p w14:paraId="15E011A9" w14:textId="77777777" w:rsidR="00F12744" w:rsidRPr="000971C8" w:rsidRDefault="00F12744" w:rsidP="00F12744">
      <w:pPr>
        <w:rPr>
          <w:ins w:id="43" w:author="Huawei-Yaping" w:date="2024-07-24T18:27:00Z"/>
        </w:rPr>
      </w:pPr>
      <w:ins w:id="44" w:author="Huawei-Yaping" w:date="2024-07-24T18:27:00Z">
        <w:r w:rsidRPr="000971C8">
          <w:t>Step 1 of Initial conditions is replaced by:</w:t>
        </w:r>
      </w:ins>
    </w:p>
    <w:p w14:paraId="50123571" w14:textId="4312BE76" w:rsidR="00F12744" w:rsidRPr="000971C8" w:rsidRDefault="00F12744" w:rsidP="00F12744">
      <w:pPr>
        <w:pStyle w:val="B1"/>
        <w:rPr>
          <w:ins w:id="45" w:author="Huawei-Yaping" w:date="2024-07-24T18:27:00Z"/>
        </w:rPr>
      </w:pPr>
      <w:ins w:id="46" w:author="Huawei-Yaping" w:date="2024-07-24T18:27:00Z">
        <w:r w:rsidRPr="000971C8">
          <w:t>1.</w:t>
        </w:r>
        <w:r w:rsidRPr="000971C8">
          <w:tab/>
          <w:t xml:space="preserve">Connect the SS to the UE antenna connectors as shown in TS 38.508-1 [5] Annex A, in </w:t>
        </w:r>
      </w:ins>
      <w:ins w:id="47" w:author="Huawei-Yaping" w:date="2024-07-24T18:30:00Z">
        <w:r w:rsidRPr="000971C8">
          <w:t>section</w:t>
        </w:r>
      </w:ins>
      <w:ins w:id="48" w:author="Huawei-Yaping" w:date="2024-07-24T18:27:00Z">
        <w:r w:rsidRPr="000971C8">
          <w:t xml:space="preserve"> </w:t>
        </w:r>
        <w:proofErr w:type="spellStart"/>
        <w:r w:rsidRPr="000971C8">
          <w:rPr>
            <w:lang w:eastAsia="zh-CN"/>
          </w:rPr>
          <w:t>A.3.1.1</w:t>
        </w:r>
        <w:proofErr w:type="spellEnd"/>
        <w:r w:rsidRPr="000971C8">
          <w:t xml:space="preserve"> for </w:t>
        </w:r>
        <w:proofErr w:type="spellStart"/>
        <w:r w:rsidRPr="000971C8">
          <w:t>TE</w:t>
        </w:r>
        <w:proofErr w:type="spellEnd"/>
        <w:r w:rsidRPr="000971C8">
          <w:t xml:space="preserve"> diagram and section </w:t>
        </w:r>
        <w:proofErr w:type="spellStart"/>
        <w:r w:rsidRPr="000971C8">
          <w:t>A.3.2</w:t>
        </w:r>
        <w:proofErr w:type="spellEnd"/>
        <w:r w:rsidRPr="000971C8">
          <w:t xml:space="preserve"> for UE diagram.</w:t>
        </w:r>
      </w:ins>
    </w:p>
    <w:p w14:paraId="659920F7" w14:textId="77777777" w:rsidR="00F12744" w:rsidRPr="000971C8" w:rsidRDefault="00F12744" w:rsidP="00F12744">
      <w:pPr>
        <w:rPr>
          <w:ins w:id="49" w:author="Huawei-Yaping" w:date="2024-07-24T18:27:00Z"/>
        </w:rPr>
      </w:pPr>
      <w:ins w:id="50" w:author="Huawei-Yaping" w:date="2024-07-24T18:27:00Z">
        <w:r w:rsidRPr="000971C8">
          <w:t>Step 4 of T</w:t>
        </w:r>
        <w:r w:rsidRPr="000971C8">
          <w:rPr>
            <w:rFonts w:hint="eastAsia"/>
            <w:lang w:eastAsia="zh-CN"/>
          </w:rPr>
          <w:t>est</w:t>
        </w:r>
        <w:r w:rsidRPr="000971C8">
          <w:rPr>
            <w:lang w:eastAsia="zh-CN"/>
          </w:rPr>
          <w:t xml:space="preserve"> procedure </w:t>
        </w:r>
        <w:r w:rsidRPr="000971C8">
          <w:t>is replaced by:</w:t>
        </w:r>
      </w:ins>
    </w:p>
    <w:p w14:paraId="191E0B37" w14:textId="4685E0FF" w:rsidR="00F12744" w:rsidRPr="000971C8" w:rsidRDefault="00F12744" w:rsidP="00047591">
      <w:pPr>
        <w:pStyle w:val="B1"/>
        <w:rPr>
          <w:ins w:id="51" w:author="Huawei-Yaping" w:date="2024-07-24T18:27:00Z"/>
        </w:rPr>
      </w:pPr>
      <w:ins w:id="52" w:author="Huawei-Yaping" w:date="2024-07-24T18:27:00Z">
        <w:r w:rsidRPr="000971C8">
          <w:rPr>
            <w:lang w:eastAsia="ja-JP"/>
          </w:rPr>
          <w:t>4</w:t>
        </w:r>
        <w:r w:rsidRPr="000971C8">
          <w:t>.</w:t>
        </w:r>
        <w:r w:rsidRPr="000971C8">
          <w:tab/>
          <w:t xml:space="preserve">Measure the power of the transmitted signal with a measurement filter of bandwidths according to Table </w:t>
        </w:r>
      </w:ins>
      <w:proofErr w:type="spellStart"/>
      <w:ins w:id="53" w:author="Huawei-Yaping" w:date="2024-07-24T18:28:00Z">
        <w:r w:rsidRPr="000971C8">
          <w:t>6.5L</w:t>
        </w:r>
      </w:ins>
      <w:ins w:id="54" w:author="Huawei-Yaping" w:date="2024-07-24T18:27:00Z">
        <w:r w:rsidRPr="000971C8">
          <w:t>.3.3.2.5</w:t>
        </w:r>
        <w:proofErr w:type="spellEnd"/>
        <w:r w:rsidRPr="000971C8">
          <w:t>-1</w:t>
        </w:r>
      </w:ins>
      <w:ins w:id="55" w:author="Huawei-Yaping" w:date="2024-07-24T18:32:00Z">
        <w:r w:rsidR="00047591" w:rsidRPr="000971C8">
          <w:t xml:space="preserve">. </w:t>
        </w:r>
      </w:ins>
      <w:ins w:id="56" w:author="Huawei-Yaping" w:date="2024-08-07T16:42:00Z">
        <w:r w:rsidR="00AB7265">
          <w:t xml:space="preserve">For the carrier configured with </w:t>
        </w:r>
        <w:proofErr w:type="spellStart"/>
        <w:r w:rsidR="00AB7265">
          <w:rPr>
            <w:lang w:eastAsia="zh-CN"/>
          </w:rPr>
          <w:t>TxD</w:t>
        </w:r>
        <w:proofErr w:type="spellEnd"/>
        <w:r w:rsidR="00AB7265">
          <w:t xml:space="preserve">, </w:t>
        </w:r>
        <w:r w:rsidR="00AB7265" w:rsidRPr="005838A6">
          <w:t xml:space="preserve">the </w:t>
        </w:r>
        <w:r w:rsidR="00AB7265">
          <w:rPr>
            <w:rFonts w:hint="eastAsia"/>
            <w:lang w:eastAsia="zh-CN"/>
          </w:rPr>
          <w:t>power</w:t>
        </w:r>
        <w:r w:rsidR="00AB7265" w:rsidRPr="005838A6">
          <w:t xml:space="preserve"> is measured as the sum</w:t>
        </w:r>
        <w:r w:rsidR="00AB7265">
          <w:t xml:space="preserve"> from all UE transmit antenna connectors. </w:t>
        </w:r>
      </w:ins>
      <w:ins w:id="57" w:author="Huawei-Yaping" w:date="2024-07-24T18:27:00Z">
        <w:r w:rsidRPr="000971C8">
          <w:t xml:space="preserve">The centre frequency of the filter shall be stepped in contiguous steps according to Table </w:t>
        </w:r>
      </w:ins>
      <w:proofErr w:type="spellStart"/>
      <w:ins w:id="58" w:author="Huawei-Yaping" w:date="2024-07-24T18:28:00Z">
        <w:r w:rsidRPr="000971C8">
          <w:t>6.5L</w:t>
        </w:r>
      </w:ins>
      <w:ins w:id="59" w:author="Huawei-Yaping" w:date="2024-07-24T18:27:00Z">
        <w:r w:rsidRPr="000971C8">
          <w:t>.3.3.2.5</w:t>
        </w:r>
        <w:proofErr w:type="spellEnd"/>
        <w:r w:rsidRPr="000971C8">
          <w:t>-1. The measured power shall be verified for each step. The measurement period shall capture the active time slots. During measurement the spectrum analyser shall be set to 'Detector' = RMS.</w:t>
        </w:r>
        <w:r w:rsidRPr="000971C8">
          <w:rPr>
            <w:lang w:eastAsia="zh-CN"/>
          </w:rPr>
          <w:t xml:space="preserve"> If</w:t>
        </w:r>
        <w:r w:rsidRPr="000971C8">
          <w:t xml:space="preserve"> </w:t>
        </w:r>
        <w:r w:rsidRPr="000971C8">
          <w:rPr>
            <w:lang w:eastAsia="zh-CN"/>
          </w:rPr>
          <w:t>the sweep count is higher than one, the trace mode shall be average.</w:t>
        </w:r>
      </w:ins>
    </w:p>
    <w:p w14:paraId="30A10B82" w14:textId="6E22E5DD" w:rsidR="00F12744" w:rsidRPr="000971C8" w:rsidRDefault="00F12744" w:rsidP="00F12744">
      <w:pPr>
        <w:pStyle w:val="H6"/>
        <w:rPr>
          <w:ins w:id="60" w:author="Huawei-Yaping" w:date="2024-07-24T18:27:00Z"/>
        </w:rPr>
      </w:pPr>
      <w:proofErr w:type="spellStart"/>
      <w:ins w:id="61" w:author="Huawei-Yaping" w:date="2024-07-24T18:28:00Z">
        <w:r w:rsidRPr="000971C8">
          <w:rPr>
            <w:snapToGrid w:val="0"/>
          </w:rPr>
          <w:t>6.5L</w:t>
        </w:r>
      </w:ins>
      <w:ins w:id="62" w:author="Huawei-Yaping" w:date="2024-07-24T18:27:00Z">
        <w:r w:rsidRPr="000971C8">
          <w:rPr>
            <w:snapToGrid w:val="0"/>
          </w:rPr>
          <w:t>.3.3.2</w:t>
        </w:r>
        <w:r w:rsidRPr="000971C8">
          <w:rPr>
            <w:snapToGrid w:val="0"/>
            <w:lang w:eastAsia="zh-CN"/>
          </w:rPr>
          <w:t>.</w:t>
        </w:r>
        <w:r w:rsidRPr="000971C8">
          <w:rPr>
            <w:snapToGrid w:val="0"/>
          </w:rPr>
          <w:t>5</w:t>
        </w:r>
        <w:proofErr w:type="spellEnd"/>
        <w:r w:rsidRPr="000971C8">
          <w:rPr>
            <w:snapToGrid w:val="0"/>
          </w:rPr>
          <w:tab/>
        </w:r>
        <w:r w:rsidRPr="000971C8">
          <w:t>Test requirement</w:t>
        </w:r>
      </w:ins>
    </w:p>
    <w:p w14:paraId="2D433B7E" w14:textId="6B8D4776" w:rsidR="00F12744" w:rsidRPr="000971C8" w:rsidRDefault="00F12744" w:rsidP="00F12744">
      <w:pPr>
        <w:rPr>
          <w:ins w:id="63" w:author="Huawei-Yaping" w:date="2024-07-24T18:27:00Z"/>
        </w:rPr>
      </w:pPr>
      <w:ins w:id="64" w:author="Huawei-Yaping" w:date="2024-07-24T18:27:00Z">
        <w:r w:rsidRPr="000971C8">
          <w:t xml:space="preserve">Test requirements for Spurious Emissions UE Co-existence for inter-band </w:t>
        </w:r>
        <w:proofErr w:type="spellStart"/>
        <w:r w:rsidRPr="000971C8">
          <w:t>EN</w:t>
        </w:r>
        <w:proofErr w:type="spellEnd"/>
        <w:r w:rsidRPr="000971C8">
          <w:t xml:space="preserve">-DC are release specific and can be found in Table </w:t>
        </w:r>
      </w:ins>
      <w:proofErr w:type="spellStart"/>
      <w:ins w:id="65" w:author="Huawei-Yaping" w:date="2024-07-24T18:28:00Z">
        <w:r w:rsidRPr="000971C8">
          <w:t>6.5L</w:t>
        </w:r>
      </w:ins>
      <w:ins w:id="66" w:author="Huawei-Yaping" w:date="2024-07-24T18:27:00Z">
        <w:r w:rsidRPr="000971C8">
          <w:t>.3.3.2</w:t>
        </w:r>
        <w:r w:rsidRPr="000971C8">
          <w:rPr>
            <w:lang w:eastAsia="zh-CN"/>
          </w:rPr>
          <w:t>.5</w:t>
        </w:r>
        <w:proofErr w:type="spellEnd"/>
        <w:r w:rsidRPr="000971C8">
          <w:t>-1</w:t>
        </w:r>
        <w:r w:rsidRPr="000971C8">
          <w:rPr>
            <w:lang w:eastAsia="zh-CN"/>
          </w:rPr>
          <w:t xml:space="preserve">. </w:t>
        </w:r>
        <w:r w:rsidRPr="000971C8">
          <w:t>If the UE support a band combination</w:t>
        </w:r>
        <w:r w:rsidRPr="000971C8">
          <w:rPr>
            <w:lang w:eastAsia="zh-CN"/>
          </w:rPr>
          <w:t xml:space="preserve">, which is not defined in the corresponding UE’s </w:t>
        </w:r>
        <w:r w:rsidRPr="000971C8">
          <w:rPr>
            <w:rFonts w:hint="eastAsia"/>
            <w:lang w:eastAsia="zh-CN"/>
          </w:rPr>
          <w:t>release</w:t>
        </w:r>
        <w:r w:rsidRPr="000971C8">
          <w:t>, the requirements for this band combination are taken from the table of earliest release where requirements for this band combination are defined.</w:t>
        </w:r>
      </w:ins>
    </w:p>
    <w:p w14:paraId="074E0C45" w14:textId="19AF2A85" w:rsidR="00F12744" w:rsidRPr="000971C8" w:rsidRDefault="00F12744" w:rsidP="00F12744">
      <w:pPr>
        <w:pStyle w:val="TH"/>
        <w:rPr>
          <w:ins w:id="67" w:author="Huawei-Yaping" w:date="2024-07-24T18:27:00Z"/>
        </w:rPr>
      </w:pPr>
      <w:bookmarkStart w:id="68" w:name="_Hlk164074233"/>
      <w:ins w:id="69" w:author="Huawei-Yaping" w:date="2024-07-24T18:27:00Z">
        <w:r w:rsidRPr="000971C8">
          <w:t xml:space="preserve">Table </w:t>
        </w:r>
      </w:ins>
      <w:proofErr w:type="spellStart"/>
      <w:ins w:id="70" w:author="Huawei-Yaping" w:date="2024-07-24T18:28:00Z">
        <w:r w:rsidRPr="000971C8">
          <w:t>6.5L</w:t>
        </w:r>
      </w:ins>
      <w:ins w:id="71" w:author="Huawei-Yaping" w:date="2024-07-24T18:27:00Z">
        <w:r w:rsidRPr="000971C8">
          <w:t>.3.3.2</w:t>
        </w:r>
        <w:r w:rsidRPr="000971C8">
          <w:rPr>
            <w:lang w:eastAsia="zh-CN"/>
          </w:rPr>
          <w:t>.5</w:t>
        </w:r>
        <w:proofErr w:type="spellEnd"/>
        <w:r w:rsidRPr="000971C8">
          <w:t>-1</w:t>
        </w:r>
        <w:bookmarkEnd w:id="68"/>
        <w:r w:rsidRPr="000971C8">
          <w:t>: Requirements according to UE NR release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412"/>
        <w:gridCol w:w="992"/>
        <w:gridCol w:w="2552"/>
        <w:gridCol w:w="992"/>
        <w:gridCol w:w="425"/>
        <w:gridCol w:w="1134"/>
        <w:gridCol w:w="1134"/>
        <w:gridCol w:w="709"/>
        <w:gridCol w:w="850"/>
      </w:tblGrid>
      <w:tr w:rsidR="00F12744" w:rsidRPr="000971C8" w14:paraId="67F58B6E" w14:textId="77777777" w:rsidTr="002B273F">
        <w:trPr>
          <w:trHeight w:val="226"/>
          <w:ins w:id="72" w:author="Huawei-Yaping" w:date="2024-07-24T18:27:00Z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6F15" w14:textId="77777777" w:rsidR="00F12744" w:rsidRPr="000971C8" w:rsidRDefault="00F12744" w:rsidP="002B273F">
            <w:pPr>
              <w:pStyle w:val="TAH"/>
              <w:rPr>
                <w:ins w:id="73" w:author="Huawei-Yaping" w:date="2024-07-24T18:27:00Z"/>
              </w:rPr>
            </w:pPr>
            <w:proofErr w:type="spellStart"/>
            <w:ins w:id="74" w:author="Huawei-Yaping" w:date="2024-07-24T18:27:00Z">
              <w:r w:rsidRPr="000971C8">
                <w:t>EN</w:t>
              </w:r>
              <w:proofErr w:type="spellEnd"/>
              <w:r w:rsidRPr="000971C8">
                <w:t>-DC Configuration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656D" w14:textId="77777777" w:rsidR="00F12744" w:rsidRPr="000971C8" w:rsidRDefault="00F12744" w:rsidP="002B273F">
            <w:pPr>
              <w:pStyle w:val="TAH"/>
              <w:rPr>
                <w:ins w:id="75" w:author="Huawei-Yaping" w:date="2024-07-24T18:27:00Z"/>
              </w:rPr>
            </w:pPr>
            <w:ins w:id="76" w:author="Huawei-Yaping" w:date="2024-07-24T18:27:00Z">
              <w:r w:rsidRPr="000971C8">
                <w:t>Release</w:t>
              </w:r>
            </w:ins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D68C" w14:textId="77777777" w:rsidR="00F12744" w:rsidRPr="000971C8" w:rsidRDefault="00F12744" w:rsidP="002B273F">
            <w:pPr>
              <w:pStyle w:val="TAH"/>
              <w:rPr>
                <w:ins w:id="77" w:author="Huawei-Yaping" w:date="2024-07-24T18:27:00Z"/>
              </w:rPr>
            </w:pPr>
            <w:ins w:id="78" w:author="Huawei-Yaping" w:date="2024-07-24T18:27:00Z">
              <w:r w:rsidRPr="000971C8">
                <w:t>Spurious emission</w:t>
              </w:r>
            </w:ins>
          </w:p>
        </w:tc>
      </w:tr>
      <w:tr w:rsidR="00F12744" w:rsidRPr="000971C8" w14:paraId="7BEBD3FA" w14:textId="77777777" w:rsidTr="002B273F">
        <w:trPr>
          <w:trHeight w:val="376"/>
          <w:ins w:id="79" w:author="Huawei-Yaping" w:date="2024-07-24T18:27:00Z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DB3E" w14:textId="77777777" w:rsidR="00F12744" w:rsidRPr="000971C8" w:rsidRDefault="00F12744" w:rsidP="002B273F">
            <w:pPr>
              <w:spacing w:after="0"/>
              <w:rPr>
                <w:ins w:id="80" w:author="Huawei-Yaping" w:date="2024-07-24T18:27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C305" w14:textId="77777777" w:rsidR="00F12744" w:rsidRPr="000971C8" w:rsidRDefault="00F12744" w:rsidP="002B273F">
            <w:pPr>
              <w:spacing w:after="0"/>
              <w:rPr>
                <w:ins w:id="81" w:author="Huawei-Yaping" w:date="2024-07-24T18:27:00Z"/>
                <w:rFonts w:ascii="Arial" w:hAnsi="Arial"/>
                <w:b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8D6E" w14:textId="77777777" w:rsidR="00F12744" w:rsidRPr="000971C8" w:rsidRDefault="00F12744" w:rsidP="002B273F">
            <w:pPr>
              <w:pStyle w:val="TAH"/>
              <w:rPr>
                <w:ins w:id="82" w:author="Huawei-Yaping" w:date="2024-07-24T18:27:00Z"/>
              </w:rPr>
            </w:pPr>
            <w:ins w:id="83" w:author="Huawei-Yaping" w:date="2024-07-24T18:27:00Z">
              <w:r w:rsidRPr="000971C8">
                <w:t>Protected band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57D1E" w14:textId="77777777" w:rsidR="00F12744" w:rsidRPr="000971C8" w:rsidRDefault="00F12744" w:rsidP="002B273F">
            <w:pPr>
              <w:pStyle w:val="TAH"/>
              <w:rPr>
                <w:ins w:id="84" w:author="Huawei-Yaping" w:date="2024-07-24T18:27:00Z"/>
              </w:rPr>
            </w:pPr>
            <w:ins w:id="85" w:author="Huawei-Yaping" w:date="2024-07-24T18:27:00Z">
              <w:r w:rsidRPr="000971C8">
                <w:t>Frequency range 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DBEAB" w14:textId="77777777" w:rsidR="00F12744" w:rsidRPr="000971C8" w:rsidRDefault="00F12744" w:rsidP="002B273F">
            <w:pPr>
              <w:pStyle w:val="TAH"/>
              <w:rPr>
                <w:ins w:id="86" w:author="Huawei-Yaping" w:date="2024-07-24T18:27:00Z"/>
              </w:rPr>
            </w:pPr>
            <w:ins w:id="87" w:author="Huawei-Yaping" w:date="2024-07-24T18:27:00Z">
              <w:r w:rsidRPr="000971C8">
                <w:t>Maximum Level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6866A3" w14:textId="77777777" w:rsidR="00F12744" w:rsidRPr="000971C8" w:rsidRDefault="00F12744" w:rsidP="002B273F">
            <w:pPr>
              <w:pStyle w:val="TAH"/>
              <w:rPr>
                <w:ins w:id="88" w:author="Huawei-Yaping" w:date="2024-07-24T18:27:00Z"/>
              </w:rPr>
            </w:pPr>
            <w:proofErr w:type="spellStart"/>
            <w:ins w:id="89" w:author="Huawei-Yaping" w:date="2024-07-24T18:27:00Z">
              <w:r w:rsidRPr="000971C8">
                <w:t>MBW</w:t>
              </w:r>
              <w:proofErr w:type="spellEnd"/>
              <w:r w:rsidRPr="000971C8">
                <w:t xml:space="preserve"> (MHz)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63DC0" w14:textId="77777777" w:rsidR="00F12744" w:rsidRPr="000971C8" w:rsidRDefault="00F12744" w:rsidP="002B273F">
            <w:pPr>
              <w:pStyle w:val="TAH"/>
              <w:rPr>
                <w:ins w:id="90" w:author="Huawei-Yaping" w:date="2024-07-24T18:27:00Z"/>
              </w:rPr>
            </w:pPr>
            <w:ins w:id="91" w:author="Huawei-Yaping" w:date="2024-07-24T18:27:00Z">
              <w:r w:rsidRPr="000971C8">
                <w:t>NOTE</w:t>
              </w:r>
            </w:ins>
          </w:p>
        </w:tc>
      </w:tr>
      <w:tr w:rsidR="00211D26" w:rsidRPr="000971C8" w14:paraId="706A6B6F" w14:textId="77777777" w:rsidTr="002B273F">
        <w:trPr>
          <w:trHeight w:val="77"/>
          <w:ins w:id="92" w:author="Huawei-Yaping" w:date="2024-07-27T11:18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3BF" w14:textId="1030F8B1" w:rsidR="00211D26" w:rsidRPr="000971C8" w:rsidRDefault="00211D26" w:rsidP="00211D26">
            <w:pPr>
              <w:pStyle w:val="TAC"/>
              <w:rPr>
                <w:ins w:id="93" w:author="Huawei-Yaping" w:date="2024-07-27T11:18:00Z"/>
                <w:szCs w:val="18"/>
              </w:rPr>
            </w:pPr>
            <w:proofErr w:type="spellStart"/>
            <w:ins w:id="94" w:author="Huawei-Yaping" w:date="2024-07-27T11:18:00Z">
              <w:r w:rsidRPr="0087147C">
                <w:rPr>
                  <w:szCs w:val="18"/>
                </w:rPr>
                <w:lastRenderedPageBreak/>
                <w:t>DC_3_n78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167F5" w14:textId="77777777" w:rsidR="00211D26" w:rsidRPr="0087147C" w:rsidRDefault="00211D26" w:rsidP="00211D26">
            <w:pPr>
              <w:pStyle w:val="TAL"/>
              <w:rPr>
                <w:ins w:id="95" w:author="Huawei-Yaping" w:date="2024-07-27T11:18:00Z"/>
                <w:rFonts w:eastAsia="Malgun Gothic"/>
                <w:szCs w:val="18"/>
              </w:rPr>
            </w:pPr>
            <w:proofErr w:type="spellStart"/>
            <w:ins w:id="96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3D0B273C" w14:textId="33BDEAAF" w:rsidR="00211D26" w:rsidRPr="000971C8" w:rsidRDefault="00211D26" w:rsidP="00211D26">
            <w:pPr>
              <w:pStyle w:val="TAL"/>
              <w:rPr>
                <w:ins w:id="97" w:author="Huawei-Yaping" w:date="2024-07-27T11:18:00Z"/>
                <w:szCs w:val="18"/>
              </w:rPr>
            </w:pPr>
            <w:proofErr w:type="spellStart"/>
            <w:ins w:id="98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242" w14:textId="17E11CC2" w:rsidR="00211D26" w:rsidRPr="000971C8" w:rsidRDefault="00211D26" w:rsidP="00211D26">
            <w:pPr>
              <w:pStyle w:val="TAL"/>
              <w:rPr>
                <w:ins w:id="99" w:author="Huawei-Yaping" w:date="2024-07-27T11:18:00Z"/>
                <w:szCs w:val="18"/>
              </w:rPr>
            </w:pPr>
            <w:ins w:id="100" w:author="Huawei-Yaping" w:date="2024-07-27T11:18:00Z">
              <w:r w:rsidRPr="0087147C">
                <w:rPr>
                  <w:rFonts w:eastAsia="Malgun Gothic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C9988" w14:textId="32190882" w:rsidR="00211D26" w:rsidRPr="000971C8" w:rsidRDefault="00211D26" w:rsidP="00211D26">
            <w:pPr>
              <w:pStyle w:val="TAC"/>
              <w:rPr>
                <w:ins w:id="101" w:author="Huawei-Yaping" w:date="2024-07-27T11:18:00Z"/>
                <w:rFonts w:eastAsia="Malgun Gothic"/>
                <w:szCs w:val="18"/>
              </w:rPr>
            </w:pPr>
            <w:ins w:id="102" w:author="Huawei-Yaping" w:date="2024-07-27T11:18:00Z">
              <w:r w:rsidRPr="0087147C">
                <w:rPr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AE47A" w14:textId="05682864" w:rsidR="00211D26" w:rsidRPr="000971C8" w:rsidRDefault="00211D26" w:rsidP="00211D26">
            <w:pPr>
              <w:pStyle w:val="TAC"/>
              <w:rPr>
                <w:ins w:id="103" w:author="Huawei-Yaping" w:date="2024-07-27T11:18:00Z"/>
                <w:rFonts w:eastAsia="Malgun Gothic"/>
                <w:szCs w:val="18"/>
              </w:rPr>
            </w:pPr>
            <w:ins w:id="104" w:author="Huawei-Yaping" w:date="2024-07-27T11:18:00Z">
              <w:r w:rsidRPr="0087147C">
                <w:rPr>
                  <w:rFonts w:eastAsia="Malgun Gothic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BEFB7" w14:textId="07E22A8C" w:rsidR="00211D26" w:rsidRPr="000971C8" w:rsidRDefault="00211D26" w:rsidP="00211D26">
            <w:pPr>
              <w:pStyle w:val="TAC"/>
              <w:rPr>
                <w:ins w:id="105" w:author="Huawei-Yaping" w:date="2024-07-27T11:18:00Z"/>
                <w:rFonts w:eastAsia="Malgun Gothic"/>
                <w:szCs w:val="18"/>
              </w:rPr>
            </w:pPr>
            <w:ins w:id="106" w:author="Huawei-Yaping" w:date="2024-07-27T11:18:00Z">
              <w:r w:rsidRPr="0087147C">
                <w:rPr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81FB1" w14:textId="0A86E267" w:rsidR="00211D26" w:rsidRPr="000971C8" w:rsidRDefault="00211D26" w:rsidP="00211D26">
            <w:pPr>
              <w:pStyle w:val="TAC"/>
              <w:rPr>
                <w:ins w:id="107" w:author="Huawei-Yaping" w:date="2024-07-27T11:18:00Z"/>
                <w:rFonts w:eastAsia="Malgun Gothic"/>
                <w:szCs w:val="18"/>
              </w:rPr>
            </w:pPr>
            <w:ins w:id="108" w:author="Huawei-Yaping" w:date="2024-07-27T11:18:00Z">
              <w:r w:rsidRPr="0087147C">
                <w:rPr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148578" w14:textId="73A83CF7" w:rsidR="00211D26" w:rsidRPr="000971C8" w:rsidRDefault="00211D26" w:rsidP="00211D26">
            <w:pPr>
              <w:pStyle w:val="TAC"/>
              <w:rPr>
                <w:ins w:id="109" w:author="Huawei-Yaping" w:date="2024-07-27T11:18:00Z"/>
                <w:rFonts w:eastAsia="Malgun Gothic"/>
                <w:szCs w:val="18"/>
              </w:rPr>
            </w:pPr>
            <w:ins w:id="110" w:author="Huawei-Yaping" w:date="2024-07-27T11:18:00Z">
              <w:r w:rsidRPr="0087147C">
                <w:rPr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120F7" w14:textId="1837CEBD" w:rsidR="00211D26" w:rsidRPr="000971C8" w:rsidRDefault="00211D26" w:rsidP="00211D26">
            <w:pPr>
              <w:pStyle w:val="TAC"/>
              <w:rPr>
                <w:ins w:id="111" w:author="Huawei-Yaping" w:date="2024-07-27T11:18:00Z"/>
                <w:rFonts w:eastAsia="Malgun Gothic"/>
                <w:szCs w:val="18"/>
              </w:rPr>
            </w:pPr>
            <w:ins w:id="112" w:author="Huawei-Yaping" w:date="2024-07-27T11:18:00Z">
              <w:r w:rsidRPr="0087147C">
                <w:rPr>
                  <w:szCs w:val="18"/>
                </w:rPr>
                <w:t>3</w:t>
              </w:r>
            </w:ins>
          </w:p>
        </w:tc>
      </w:tr>
      <w:tr w:rsidR="00211D26" w:rsidRPr="000971C8" w14:paraId="340E8124" w14:textId="77777777" w:rsidTr="002B273F">
        <w:trPr>
          <w:trHeight w:val="77"/>
          <w:ins w:id="113" w:author="Huawei-Yaping" w:date="2024-07-27T11:18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B02" w14:textId="3002D7A4" w:rsidR="00211D26" w:rsidRPr="000971C8" w:rsidRDefault="00211D26" w:rsidP="00211D26">
            <w:pPr>
              <w:pStyle w:val="TAC"/>
              <w:rPr>
                <w:ins w:id="114" w:author="Huawei-Yaping" w:date="2024-07-27T11:18:00Z"/>
                <w:szCs w:val="18"/>
              </w:rPr>
            </w:pPr>
            <w:proofErr w:type="spellStart"/>
            <w:ins w:id="115" w:author="Huawei-Yaping" w:date="2024-07-27T11:18:00Z">
              <w:r w:rsidRPr="0087147C">
                <w:rPr>
                  <w:rFonts w:eastAsia="Calibri Light"/>
                  <w:szCs w:val="18"/>
                </w:rPr>
                <w:t>DC_8_n78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78425" w14:textId="77777777" w:rsidR="00211D26" w:rsidRPr="0087147C" w:rsidRDefault="00211D26" w:rsidP="00211D26">
            <w:pPr>
              <w:pStyle w:val="TAL"/>
              <w:rPr>
                <w:ins w:id="116" w:author="Huawei-Yaping" w:date="2024-07-27T11:18:00Z"/>
                <w:rFonts w:eastAsia="Malgun Gothic"/>
                <w:szCs w:val="18"/>
              </w:rPr>
            </w:pPr>
            <w:proofErr w:type="spellStart"/>
            <w:ins w:id="117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0383D4F8" w14:textId="393569EA" w:rsidR="00211D26" w:rsidRPr="000971C8" w:rsidRDefault="00211D26" w:rsidP="00211D26">
            <w:pPr>
              <w:pStyle w:val="TAL"/>
              <w:rPr>
                <w:ins w:id="118" w:author="Huawei-Yaping" w:date="2024-07-27T11:18:00Z"/>
                <w:szCs w:val="18"/>
              </w:rPr>
            </w:pPr>
            <w:proofErr w:type="spellStart"/>
            <w:ins w:id="119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61" w14:textId="512D1431" w:rsidR="00211D26" w:rsidRPr="000971C8" w:rsidRDefault="00211D26" w:rsidP="00211D26">
            <w:pPr>
              <w:pStyle w:val="TAL"/>
              <w:rPr>
                <w:ins w:id="120" w:author="Huawei-Yaping" w:date="2024-07-27T11:18:00Z"/>
                <w:szCs w:val="18"/>
              </w:rPr>
            </w:pPr>
            <w:ins w:id="121" w:author="Huawei-Yaping" w:date="2024-07-27T11:18:00Z">
              <w:r w:rsidRPr="0087147C">
                <w:rPr>
                  <w:color w:val="000000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EF999" w14:textId="496C8201" w:rsidR="00211D26" w:rsidRPr="000971C8" w:rsidRDefault="00211D26" w:rsidP="00211D26">
            <w:pPr>
              <w:pStyle w:val="TAC"/>
              <w:rPr>
                <w:ins w:id="122" w:author="Huawei-Yaping" w:date="2024-07-27T11:18:00Z"/>
                <w:rFonts w:eastAsia="Malgun Gothic"/>
                <w:szCs w:val="18"/>
              </w:rPr>
            </w:pPr>
            <w:ins w:id="123" w:author="Huawei-Yaping" w:date="2024-07-27T11:18:00Z">
              <w:r w:rsidRPr="0087147C">
                <w:rPr>
                  <w:color w:val="000000"/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BA2DE3" w14:textId="62C430E9" w:rsidR="00211D26" w:rsidRPr="000971C8" w:rsidRDefault="00211D26" w:rsidP="00211D26">
            <w:pPr>
              <w:pStyle w:val="TAC"/>
              <w:rPr>
                <w:ins w:id="124" w:author="Huawei-Yaping" w:date="2024-07-27T11:18:00Z"/>
                <w:rFonts w:eastAsia="Malgun Gothic"/>
                <w:szCs w:val="18"/>
              </w:rPr>
            </w:pPr>
            <w:ins w:id="125" w:author="Huawei-Yaping" w:date="2024-07-27T11:18:00Z">
              <w:r w:rsidRPr="0087147C">
                <w:rPr>
                  <w:color w:val="000000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F25FE" w14:textId="1B953E9A" w:rsidR="00211D26" w:rsidRPr="000971C8" w:rsidRDefault="00211D26" w:rsidP="00211D26">
            <w:pPr>
              <w:pStyle w:val="TAC"/>
              <w:rPr>
                <w:ins w:id="126" w:author="Huawei-Yaping" w:date="2024-07-27T11:18:00Z"/>
                <w:rFonts w:eastAsia="Malgun Gothic"/>
                <w:szCs w:val="18"/>
              </w:rPr>
            </w:pPr>
            <w:ins w:id="127" w:author="Huawei-Yaping" w:date="2024-07-27T11:18:00Z">
              <w:r w:rsidRPr="0087147C">
                <w:rPr>
                  <w:color w:val="000000"/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17AE3" w14:textId="478F5942" w:rsidR="00211D26" w:rsidRPr="000971C8" w:rsidRDefault="00211D26" w:rsidP="00211D26">
            <w:pPr>
              <w:pStyle w:val="TAC"/>
              <w:rPr>
                <w:ins w:id="128" w:author="Huawei-Yaping" w:date="2024-07-27T11:18:00Z"/>
                <w:rFonts w:eastAsia="Malgun Gothic"/>
                <w:szCs w:val="18"/>
              </w:rPr>
            </w:pPr>
            <w:ins w:id="129" w:author="Huawei-Yaping" w:date="2024-07-27T11:18:00Z">
              <w:r w:rsidRPr="0087147C">
                <w:rPr>
                  <w:color w:val="000000"/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4025F" w14:textId="61602579" w:rsidR="00211D26" w:rsidRPr="000971C8" w:rsidRDefault="00211D26" w:rsidP="00211D26">
            <w:pPr>
              <w:pStyle w:val="TAC"/>
              <w:rPr>
                <w:ins w:id="130" w:author="Huawei-Yaping" w:date="2024-07-27T11:18:00Z"/>
                <w:rFonts w:eastAsia="Malgun Gothic"/>
                <w:szCs w:val="18"/>
              </w:rPr>
            </w:pPr>
            <w:ins w:id="131" w:author="Huawei-Yaping" w:date="2024-07-27T11:18:00Z">
              <w:r w:rsidRPr="0087147C">
                <w:rPr>
                  <w:color w:val="000000"/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BE14A" w14:textId="408A6D65" w:rsidR="00211D26" w:rsidRPr="000971C8" w:rsidRDefault="00211D26" w:rsidP="00211D26">
            <w:pPr>
              <w:pStyle w:val="TAC"/>
              <w:rPr>
                <w:ins w:id="132" w:author="Huawei-Yaping" w:date="2024-07-27T11:18:00Z"/>
                <w:rFonts w:eastAsia="Malgun Gothic"/>
                <w:szCs w:val="18"/>
              </w:rPr>
            </w:pPr>
            <w:ins w:id="133" w:author="Huawei-Yaping" w:date="2024-07-27T11:18:00Z">
              <w:r w:rsidRPr="0087147C">
                <w:rPr>
                  <w:color w:val="000000"/>
                  <w:szCs w:val="18"/>
                </w:rPr>
                <w:t>3, 12</w:t>
              </w:r>
            </w:ins>
          </w:p>
        </w:tc>
      </w:tr>
      <w:tr w:rsidR="00211D26" w:rsidRPr="000971C8" w14:paraId="1D580426" w14:textId="77777777" w:rsidTr="002B273F">
        <w:trPr>
          <w:trHeight w:val="77"/>
          <w:ins w:id="134" w:author="Huawei-Yaping" w:date="2024-07-27T11:18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EC0" w14:textId="77777777" w:rsidR="00211D26" w:rsidRPr="0087147C" w:rsidRDefault="00211D26" w:rsidP="00211D26">
            <w:pPr>
              <w:pStyle w:val="TAC"/>
              <w:rPr>
                <w:ins w:id="135" w:author="Huawei-Yaping" w:date="2024-07-27T11:18:00Z"/>
                <w:szCs w:val="18"/>
              </w:rPr>
            </w:pPr>
            <w:proofErr w:type="spellStart"/>
            <w:ins w:id="136" w:author="Huawei-Yaping" w:date="2024-07-27T11:18:00Z">
              <w:r w:rsidRPr="0087147C">
                <w:rPr>
                  <w:szCs w:val="18"/>
                </w:rPr>
                <w:t>DC_28_n78</w:t>
              </w:r>
              <w:proofErr w:type="spellEnd"/>
            </w:ins>
          </w:p>
          <w:p w14:paraId="3C05AF19" w14:textId="77777777" w:rsidR="00211D26" w:rsidRPr="000971C8" w:rsidRDefault="00211D26" w:rsidP="00211D26">
            <w:pPr>
              <w:pStyle w:val="TAC"/>
              <w:rPr>
                <w:ins w:id="137" w:author="Huawei-Yaping" w:date="2024-07-27T11:18:00Z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DE42C" w14:textId="77777777" w:rsidR="00211D26" w:rsidRPr="0087147C" w:rsidRDefault="00211D26" w:rsidP="00211D26">
            <w:pPr>
              <w:pStyle w:val="TAL"/>
              <w:rPr>
                <w:ins w:id="138" w:author="Huawei-Yaping" w:date="2024-07-27T11:18:00Z"/>
                <w:rFonts w:eastAsia="Malgun Gothic"/>
                <w:szCs w:val="18"/>
              </w:rPr>
            </w:pPr>
            <w:proofErr w:type="spellStart"/>
            <w:ins w:id="139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411B2075" w14:textId="14673D36" w:rsidR="00211D26" w:rsidRPr="000971C8" w:rsidRDefault="00211D26" w:rsidP="00211D26">
            <w:pPr>
              <w:pStyle w:val="TAL"/>
              <w:rPr>
                <w:ins w:id="140" w:author="Huawei-Yaping" w:date="2024-07-27T11:18:00Z"/>
                <w:szCs w:val="18"/>
              </w:rPr>
            </w:pPr>
            <w:proofErr w:type="spellStart"/>
            <w:ins w:id="141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231" w14:textId="57A3F032" w:rsidR="00211D26" w:rsidRPr="000971C8" w:rsidRDefault="00211D26" w:rsidP="00211D26">
            <w:pPr>
              <w:pStyle w:val="TAL"/>
              <w:rPr>
                <w:ins w:id="142" w:author="Huawei-Yaping" w:date="2024-07-27T11:18:00Z"/>
                <w:szCs w:val="18"/>
              </w:rPr>
            </w:pPr>
            <w:ins w:id="143" w:author="Huawei-Yaping" w:date="2024-07-27T11:18:00Z">
              <w:r w:rsidRPr="0087147C">
                <w:rPr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5FBE5" w14:textId="4742951E" w:rsidR="00211D26" w:rsidRPr="000971C8" w:rsidRDefault="00211D26" w:rsidP="00211D26">
            <w:pPr>
              <w:pStyle w:val="TAC"/>
              <w:rPr>
                <w:ins w:id="144" w:author="Huawei-Yaping" w:date="2024-07-27T11:18:00Z"/>
                <w:rFonts w:eastAsia="Malgun Gothic"/>
                <w:szCs w:val="18"/>
              </w:rPr>
            </w:pPr>
            <w:ins w:id="145" w:author="Huawei-Yaping" w:date="2024-07-27T11:18:00Z">
              <w:r w:rsidRPr="0087147C">
                <w:rPr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D8830" w14:textId="605F6967" w:rsidR="00211D26" w:rsidRPr="000971C8" w:rsidRDefault="00211D26" w:rsidP="00211D26">
            <w:pPr>
              <w:pStyle w:val="TAC"/>
              <w:rPr>
                <w:ins w:id="146" w:author="Huawei-Yaping" w:date="2024-07-27T11:18:00Z"/>
                <w:rFonts w:eastAsia="Malgun Gothic"/>
                <w:szCs w:val="18"/>
              </w:rPr>
            </w:pPr>
            <w:ins w:id="147" w:author="Huawei-Yaping" w:date="2024-07-27T11:18:00Z">
              <w:r w:rsidRPr="0087147C">
                <w:rPr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66FD" w14:textId="475B7586" w:rsidR="00211D26" w:rsidRPr="000971C8" w:rsidRDefault="00211D26" w:rsidP="00211D26">
            <w:pPr>
              <w:pStyle w:val="TAC"/>
              <w:rPr>
                <w:ins w:id="148" w:author="Huawei-Yaping" w:date="2024-07-27T11:18:00Z"/>
                <w:rFonts w:eastAsia="Malgun Gothic"/>
                <w:szCs w:val="18"/>
              </w:rPr>
            </w:pPr>
            <w:ins w:id="149" w:author="Huawei-Yaping" w:date="2024-07-27T11:18:00Z">
              <w:r w:rsidRPr="0087147C">
                <w:rPr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1D1AD" w14:textId="1AB87F1B" w:rsidR="00211D26" w:rsidRPr="000971C8" w:rsidRDefault="00211D26" w:rsidP="00211D26">
            <w:pPr>
              <w:pStyle w:val="TAC"/>
              <w:rPr>
                <w:ins w:id="150" w:author="Huawei-Yaping" w:date="2024-07-27T11:18:00Z"/>
                <w:rFonts w:eastAsia="Malgun Gothic"/>
                <w:szCs w:val="18"/>
              </w:rPr>
            </w:pPr>
            <w:ins w:id="151" w:author="Huawei-Yaping" w:date="2024-07-27T11:18:00Z">
              <w:r w:rsidRPr="0087147C">
                <w:rPr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5A48D" w14:textId="32F0F817" w:rsidR="00211D26" w:rsidRPr="000971C8" w:rsidRDefault="00211D26" w:rsidP="00211D26">
            <w:pPr>
              <w:pStyle w:val="TAC"/>
              <w:rPr>
                <w:ins w:id="152" w:author="Huawei-Yaping" w:date="2024-07-27T11:18:00Z"/>
                <w:rFonts w:eastAsia="Malgun Gothic"/>
                <w:szCs w:val="18"/>
              </w:rPr>
            </w:pPr>
            <w:ins w:id="153" w:author="Huawei-Yaping" w:date="2024-07-27T11:18:00Z">
              <w:r w:rsidRPr="0087147C">
                <w:rPr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A692BB" w14:textId="616A568E" w:rsidR="00211D26" w:rsidRPr="000971C8" w:rsidRDefault="00211D26" w:rsidP="00211D26">
            <w:pPr>
              <w:pStyle w:val="TAC"/>
              <w:rPr>
                <w:ins w:id="154" w:author="Huawei-Yaping" w:date="2024-07-27T11:18:00Z"/>
                <w:rFonts w:eastAsia="Malgun Gothic"/>
                <w:szCs w:val="18"/>
              </w:rPr>
            </w:pPr>
            <w:ins w:id="155" w:author="Huawei-Yaping" w:date="2024-07-27T11:18:00Z">
              <w:r w:rsidRPr="0087147C">
                <w:rPr>
                  <w:szCs w:val="18"/>
                </w:rPr>
                <w:t>3</w:t>
              </w:r>
            </w:ins>
          </w:p>
        </w:tc>
      </w:tr>
      <w:tr w:rsidR="00211D26" w:rsidRPr="000971C8" w14:paraId="3A9F4DAF" w14:textId="77777777" w:rsidTr="002B273F">
        <w:trPr>
          <w:trHeight w:val="77"/>
          <w:ins w:id="156" w:author="Huawei-Yaping" w:date="2024-07-27T11:18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F527" w14:textId="47877B60" w:rsidR="00211D26" w:rsidRPr="000971C8" w:rsidRDefault="00211D26" w:rsidP="00211D26">
            <w:pPr>
              <w:pStyle w:val="TAC"/>
              <w:rPr>
                <w:ins w:id="157" w:author="Huawei-Yaping" w:date="2024-07-27T11:18:00Z"/>
                <w:szCs w:val="18"/>
              </w:rPr>
            </w:pPr>
            <w:proofErr w:type="spellStart"/>
            <w:ins w:id="158" w:author="Huawei-Yaping" w:date="2024-07-27T11:18:00Z">
              <w:r w:rsidRPr="0087147C">
                <w:rPr>
                  <w:lang w:eastAsia="ja-JP"/>
                </w:rPr>
                <w:t>DC_41_n78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4DA08" w14:textId="77777777" w:rsidR="00211D26" w:rsidRPr="0087147C" w:rsidRDefault="00211D26" w:rsidP="00211D26">
            <w:pPr>
              <w:pStyle w:val="TAL"/>
              <w:rPr>
                <w:ins w:id="159" w:author="Huawei-Yaping" w:date="2024-07-27T11:18:00Z"/>
                <w:rFonts w:eastAsia="Malgun Gothic"/>
                <w:szCs w:val="18"/>
              </w:rPr>
            </w:pPr>
            <w:proofErr w:type="spellStart"/>
            <w:ins w:id="160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3100C0B8" w14:textId="707D3BAC" w:rsidR="00211D26" w:rsidRPr="000971C8" w:rsidRDefault="00211D26" w:rsidP="00211D26">
            <w:pPr>
              <w:pStyle w:val="TAL"/>
              <w:rPr>
                <w:ins w:id="161" w:author="Huawei-Yaping" w:date="2024-07-27T11:18:00Z"/>
                <w:szCs w:val="18"/>
              </w:rPr>
            </w:pPr>
            <w:proofErr w:type="spellStart"/>
            <w:ins w:id="162" w:author="Huawei-Yaping" w:date="2024-07-27T11:18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DBC" w14:textId="0F671C5D" w:rsidR="00211D26" w:rsidRPr="000971C8" w:rsidRDefault="00211D26" w:rsidP="00211D26">
            <w:pPr>
              <w:pStyle w:val="TAL"/>
              <w:rPr>
                <w:ins w:id="163" w:author="Huawei-Yaping" w:date="2024-07-27T11:18:00Z"/>
                <w:szCs w:val="18"/>
              </w:rPr>
            </w:pPr>
            <w:ins w:id="164" w:author="Huawei-Yaping" w:date="2024-07-27T11:18:00Z">
              <w:r w:rsidRPr="0087147C">
                <w:rPr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D4570" w14:textId="01B7DE67" w:rsidR="00211D26" w:rsidRPr="000971C8" w:rsidRDefault="00211D26" w:rsidP="00211D26">
            <w:pPr>
              <w:pStyle w:val="TAC"/>
              <w:rPr>
                <w:ins w:id="165" w:author="Huawei-Yaping" w:date="2024-07-27T11:18:00Z"/>
                <w:rFonts w:eastAsia="Malgun Gothic"/>
                <w:szCs w:val="18"/>
              </w:rPr>
            </w:pPr>
            <w:ins w:id="166" w:author="Huawei-Yaping" w:date="2024-07-27T11:18:00Z">
              <w:r w:rsidRPr="0087147C">
                <w:rPr>
                  <w:rFonts w:eastAsia="Yu Mincho"/>
                  <w:sz w:val="16"/>
                  <w:szCs w:val="16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D9FBF" w14:textId="05DBB4E4" w:rsidR="00211D26" w:rsidRPr="000971C8" w:rsidRDefault="00211D26" w:rsidP="00211D26">
            <w:pPr>
              <w:pStyle w:val="TAC"/>
              <w:rPr>
                <w:ins w:id="167" w:author="Huawei-Yaping" w:date="2024-07-27T11:18:00Z"/>
                <w:rFonts w:eastAsia="Malgun Gothic"/>
                <w:szCs w:val="18"/>
              </w:rPr>
            </w:pPr>
            <w:ins w:id="168" w:author="Huawei-Yaping" w:date="2024-07-27T11:18:00Z">
              <w:r w:rsidRPr="0087147C">
                <w:rPr>
                  <w:rFonts w:eastAsia="Yu Mincho"/>
                  <w:sz w:val="16"/>
                  <w:szCs w:val="16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635DC" w14:textId="58B74D65" w:rsidR="00211D26" w:rsidRPr="000971C8" w:rsidRDefault="00211D26" w:rsidP="00211D26">
            <w:pPr>
              <w:pStyle w:val="TAC"/>
              <w:rPr>
                <w:ins w:id="169" w:author="Huawei-Yaping" w:date="2024-07-27T11:18:00Z"/>
                <w:rFonts w:eastAsia="Malgun Gothic"/>
                <w:szCs w:val="18"/>
              </w:rPr>
            </w:pPr>
            <w:ins w:id="170" w:author="Huawei-Yaping" w:date="2024-07-27T11:18:00Z">
              <w:r w:rsidRPr="0087147C">
                <w:rPr>
                  <w:rFonts w:eastAsia="Yu Mincho"/>
                  <w:sz w:val="16"/>
                  <w:szCs w:val="16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CF9BD" w14:textId="0B20FFDD" w:rsidR="00211D26" w:rsidRPr="000971C8" w:rsidRDefault="00211D26" w:rsidP="00211D26">
            <w:pPr>
              <w:pStyle w:val="TAC"/>
              <w:rPr>
                <w:ins w:id="171" w:author="Huawei-Yaping" w:date="2024-07-27T11:18:00Z"/>
                <w:rFonts w:eastAsia="Malgun Gothic"/>
                <w:szCs w:val="18"/>
              </w:rPr>
            </w:pPr>
            <w:ins w:id="172" w:author="Huawei-Yaping" w:date="2024-07-27T11:18:00Z">
              <w:r w:rsidRPr="0087147C">
                <w:rPr>
                  <w:sz w:val="16"/>
                  <w:szCs w:val="16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57FB6" w14:textId="0C048639" w:rsidR="00211D26" w:rsidRPr="000971C8" w:rsidRDefault="00211D26" w:rsidP="00211D26">
            <w:pPr>
              <w:pStyle w:val="TAC"/>
              <w:rPr>
                <w:ins w:id="173" w:author="Huawei-Yaping" w:date="2024-07-27T11:18:00Z"/>
                <w:rFonts w:eastAsia="Malgun Gothic"/>
                <w:szCs w:val="18"/>
              </w:rPr>
            </w:pPr>
            <w:ins w:id="174" w:author="Huawei-Yaping" w:date="2024-07-27T11:18:00Z">
              <w:r w:rsidRPr="0087147C">
                <w:rPr>
                  <w:sz w:val="16"/>
                  <w:szCs w:val="16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11780" w14:textId="249DF061" w:rsidR="00211D26" w:rsidRPr="000971C8" w:rsidRDefault="00211D26" w:rsidP="00211D26">
            <w:pPr>
              <w:pStyle w:val="TAC"/>
              <w:rPr>
                <w:ins w:id="175" w:author="Huawei-Yaping" w:date="2024-07-27T11:18:00Z"/>
                <w:rFonts w:eastAsia="Malgun Gothic"/>
                <w:szCs w:val="18"/>
              </w:rPr>
            </w:pPr>
            <w:ins w:id="176" w:author="Huawei-Yaping" w:date="2024-07-27T11:18:00Z">
              <w:r w:rsidRPr="0087147C">
                <w:rPr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E06197" w:rsidRPr="000971C8" w14:paraId="057066B3" w14:textId="77777777" w:rsidTr="002B273F">
        <w:trPr>
          <w:trHeight w:val="188"/>
          <w:ins w:id="177" w:author="Huawei-Yaping" w:date="2024-07-24T18:35:00Z"/>
        </w:trPr>
        <w:tc>
          <w:tcPr>
            <w:tcW w:w="10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D139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8" w:author="Huawei-Yaping" w:date="2024-07-24T18:35:00Z"/>
                <w:rFonts w:ascii="Arial" w:hAnsi="Arial"/>
                <w:sz w:val="18"/>
                <w:lang w:eastAsia="zh-CN"/>
              </w:rPr>
            </w:pPr>
            <w:bookmarkStart w:id="179" w:name="_Hlk172738588"/>
            <w:ins w:id="180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0971C8">
                <w:rPr>
                  <w:rFonts w:ascii="Arial" w:hAnsi="Arial"/>
                  <w:sz w:val="18"/>
                  <w:vertAlign w:val="subscript"/>
                  <w:lang w:eastAsia="zh-CN"/>
                </w:rPr>
                <w:t>DL_low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0971C8">
                <w:rPr>
                  <w:rFonts w:ascii="Arial" w:hAnsi="Arial"/>
                  <w:sz w:val="18"/>
                  <w:vertAlign w:val="subscript"/>
                  <w:lang w:eastAsia="zh-CN"/>
                </w:rPr>
                <w:t>DL_high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refer to each frequency band specified in Table 5.5-1 of TS 36.101 [5] or in Table 5.2-1 in TS 38.101-1 [2].</w:t>
              </w:r>
            </w:ins>
          </w:p>
          <w:p w14:paraId="402974C3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1" w:author="Huawei-Yaping" w:date="2024-07-24T18:35:00Z"/>
                <w:rFonts w:ascii="Arial" w:hAnsi="Arial"/>
                <w:sz w:val="18"/>
                <w:lang w:eastAsia="zh-CN"/>
              </w:rPr>
            </w:pPr>
            <w:ins w:id="182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requirements defined in Table 6.6.3.1-2 in TS 36.101 [5] and Table 6.5.3.1-2 in TS 38.101-1 [2] are permitted for each assigned carrier used in the measurement due to 2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nd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>, 3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rd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>, 4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or 5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2MHz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+ N x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0971C8">
                <w:rPr>
                  <w:rFonts w:ascii="Arial" w:hAnsi="Arial"/>
                  <w:sz w:val="18"/>
                  <w:vertAlign w:val="subscript"/>
                  <w:lang w:eastAsia="zh-CN"/>
                </w:rPr>
                <w:t>CRB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x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180kHz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>), where N is 2, 3, 4, 5 for the 2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nd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>, 3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rd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>, 4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or 5</w:t>
              </w:r>
              <w:r w:rsidRPr="000971C8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harmonic respectively. The exception is allowed if the measurement bandwidth (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>) totally or partially overlaps the overall exception interval.</w:t>
              </w:r>
            </w:ins>
          </w:p>
          <w:p w14:paraId="11713CD3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3" w:author="Huawei-Yaping" w:date="2024-07-24T18:35:00Z"/>
                <w:rFonts w:ascii="Arial" w:hAnsi="Arial"/>
                <w:sz w:val="18"/>
                <w:lang w:eastAsia="zh-CN"/>
              </w:rPr>
            </w:pPr>
            <w:ins w:id="184" w:author="Huawei-Yaping" w:date="2024-07-24T18:35:00Z">
              <w:r w:rsidRPr="000971C8">
                <w:rPr>
                  <w:rFonts w:ascii="Arial" w:hAnsi="Arial"/>
                  <w:kern w:val="2"/>
                  <w:sz w:val="18"/>
                  <w:lang w:eastAsia="zh-CN"/>
                </w:rPr>
                <w:t>NOTE 3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Applicable when co-existence with PHS system operating in 1884.5 -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1915.7MHz</w:t>
              </w:r>
              <w:proofErr w:type="spellEnd"/>
            </w:ins>
          </w:p>
          <w:p w14:paraId="40373847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5" w:author="Huawei-Yaping" w:date="2024-07-24T18:35:00Z"/>
                <w:rFonts w:ascii="Arial" w:hAnsi="Arial"/>
                <w:sz w:val="18"/>
                <w:lang w:eastAsia="zh-CN"/>
              </w:rPr>
            </w:pPr>
            <w:ins w:id="186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4: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Void.</w:t>
              </w:r>
            </w:ins>
          </w:p>
          <w:p w14:paraId="2176DC87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7" w:author="Huawei-Yaping" w:date="2024-07-24T18:35:00Z"/>
                <w:rFonts w:ascii="Arial" w:hAnsi="Arial"/>
                <w:sz w:val="18"/>
                <w:lang w:eastAsia="zh-CN"/>
              </w:rPr>
            </w:pPr>
            <w:ins w:id="188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5: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 xml:space="preserve">These requirements also apply for the frequency ranges that are less than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0971C8">
                <w:rPr>
                  <w:rFonts w:ascii="Arial" w:hAnsi="Arial"/>
                  <w:sz w:val="18"/>
                  <w:vertAlign w:val="subscript"/>
                  <w:lang w:eastAsia="zh-CN"/>
                </w:rPr>
                <w:t>OOB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(MHz) in Table 6.6.3.1-1, Table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6.6.3.1A-1in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TS 36.101 [5] or in Table 6.5.3.1-1 in TS 38.101-1 [2] from the edge of the channel bandwidth.</w:t>
              </w:r>
            </w:ins>
          </w:p>
          <w:p w14:paraId="67F6EDA0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9" w:author="Huawei-Yaping" w:date="2024-07-24T18:35:00Z"/>
                <w:rFonts w:ascii="Arial" w:hAnsi="Arial"/>
                <w:sz w:val="18"/>
                <w:lang w:eastAsia="zh-CN"/>
              </w:rPr>
            </w:pPr>
            <w:ins w:id="190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6: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0706F104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1" w:author="Huawei-Yaping" w:date="2024-07-24T18:35:00Z"/>
                <w:rFonts w:ascii="Arial" w:hAnsi="Arial"/>
                <w:sz w:val="18"/>
                <w:lang w:eastAsia="zh-CN"/>
              </w:rPr>
            </w:pPr>
            <w:ins w:id="192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7: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For these adjacent bands, the emission limit could imply risk of harmful interference to UE(s) operating in the protected operating band.</w:t>
              </w:r>
            </w:ins>
          </w:p>
          <w:p w14:paraId="3058CA6C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3" w:author="Huawei-Yaping" w:date="2024-07-24T18:35:00Z"/>
                <w:rFonts w:ascii="Arial" w:hAnsi="Arial"/>
                <w:sz w:val="18"/>
                <w:lang w:eastAsia="zh-CN"/>
              </w:rPr>
            </w:pPr>
            <w:ins w:id="194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8: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</w:r>
              <w:r w:rsidRPr="000971C8">
                <w:rPr>
                  <w:rFonts w:ascii="Arial" w:hAnsi="Arial"/>
                  <w:sz w:val="18"/>
                  <w:lang w:eastAsia="ja-JP"/>
                </w:rPr>
                <w:t>Void.</w:t>
              </w:r>
            </w:ins>
          </w:p>
          <w:p w14:paraId="595A4BE7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5" w:author="Huawei-Yaping" w:date="2024-07-24T18:35:00Z"/>
                <w:rFonts w:ascii="Arial" w:hAnsi="Arial"/>
                <w:sz w:val="18"/>
                <w:lang w:eastAsia="zh-CN"/>
              </w:rPr>
            </w:pPr>
            <w:ins w:id="196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9: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Applicable when the assigned E-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or NR carrier is confined within 718 MHz and 748 MHz and when the channel bandwidth used is 5 or 10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MHz.</w:t>
              </w:r>
              <w:proofErr w:type="spellEnd"/>
            </w:ins>
          </w:p>
          <w:p w14:paraId="781EBF5F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7" w:author="Huawei-Yaping" w:date="2024-07-24T18:35:00Z"/>
                <w:rFonts w:ascii="Arial" w:hAnsi="Arial"/>
                <w:sz w:val="18"/>
                <w:lang w:eastAsia="zh-CN"/>
              </w:rPr>
            </w:pPr>
            <w:ins w:id="198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10: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 of -38 dBm/MHz is permitted for each assigned E-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carrier used in the measurement due to 2nd harmonic spurious emissions. An exception is allowed if there is at least one individual RB within the transmission bandwidth (see Figure 5.6-1) for which the 2nd harmonic totally or partially overlaps the measurement bandwidth (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  <w:p w14:paraId="4EA09346" w14:textId="77777777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9" w:author="Huawei-Yaping" w:date="2024-07-24T18:35:00Z"/>
                <w:rFonts w:ascii="Arial" w:hAnsi="Arial"/>
                <w:sz w:val="18"/>
                <w:lang w:eastAsia="zh-CN"/>
              </w:rPr>
            </w:pPr>
            <w:ins w:id="200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11: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 of -36 dBm/MHz is permitted for each assigned E-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carrier used in the measurement due to 3rd harmonic spurious emissions. An exception is allowed if there is at least one individual RB within the transmission bandwidth (see Figure 5.6-1) for which the 3rd harmonic totally or partially overlaps the measurement bandwidth (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  <w:p w14:paraId="01B48574" w14:textId="53E43E40" w:rsidR="00E06197" w:rsidRPr="000971C8" w:rsidRDefault="00E06197" w:rsidP="00E061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1" w:author="Huawei-Yaping" w:date="2024-07-24T18:35:00Z"/>
                <w:rFonts w:ascii="Arial" w:hAnsi="Arial"/>
                <w:sz w:val="18"/>
                <w:lang w:eastAsia="zh-CN"/>
              </w:rPr>
            </w:pPr>
            <w:ins w:id="202" w:author="Huawei-Yaping" w:date="2024-07-24T18:35:00Z">
              <w:r w:rsidRPr="000971C8">
                <w:rPr>
                  <w:rFonts w:ascii="Arial" w:hAnsi="Arial"/>
                  <w:sz w:val="18"/>
                  <w:lang w:eastAsia="zh-CN"/>
                </w:rPr>
                <w:t>NOTE 12: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tab/>
                <w:t>This requirement is applicable only for the following cases: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br/>
                <w:t>A: for carriers of 5 MHz channel bandwidth when carrier centre frequency (Fc) is within the range 902.5 MHz ≤ Fc &lt; 907.5 MHz with an uplink transmission bandwidth less than or equal to 20 RB: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br/>
                <w:t>B: for carriers of 5 MHz channel bandwidth when carrier centre frequency (Fc) is within the range 907.5 MHz ≤ Fc ≤ 912.5 MHz without any restriction on uplink transmission bandwidth;</w:t>
              </w:r>
              <w:r w:rsidRPr="000971C8">
                <w:rPr>
                  <w:rFonts w:ascii="Arial" w:hAnsi="Arial"/>
                  <w:sz w:val="18"/>
                  <w:lang w:eastAsia="zh-CN"/>
                </w:rPr>
                <w:br/>
                <w:t xml:space="preserve">C: for carriers of 10 MHz channel bandwidth when carrier centre frequency (Fc) is Fc = 910 MHz with an uplink transmission bandwidth less than or equal to 32 RB with </w:t>
              </w:r>
              <w:proofErr w:type="spellStart"/>
              <w:r w:rsidRPr="000971C8">
                <w:rPr>
                  <w:rFonts w:ascii="Arial" w:hAnsi="Arial"/>
                  <w:sz w:val="18"/>
                  <w:lang w:eastAsia="zh-CN"/>
                </w:rPr>
                <w:t>RBstart</w:t>
              </w:r>
              <w:proofErr w:type="spellEnd"/>
              <w:r w:rsidRPr="000971C8">
                <w:rPr>
                  <w:rFonts w:ascii="Arial" w:hAnsi="Arial"/>
                  <w:sz w:val="18"/>
                  <w:lang w:eastAsia="zh-CN"/>
                </w:rPr>
                <w:t xml:space="preserve"> &gt; 3.</w:t>
              </w:r>
            </w:ins>
          </w:p>
        </w:tc>
      </w:tr>
      <w:bookmarkEnd w:id="179"/>
    </w:tbl>
    <w:p w14:paraId="64D13DF9" w14:textId="77777777" w:rsidR="00A47A1F" w:rsidRPr="000971C8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03" w:name="OLE_LINK34"/>
      <w:bookmarkStart w:id="204" w:name="OLE_LINK33"/>
      <w:r w:rsidRPr="000971C8">
        <w:rPr>
          <w:noProof/>
          <w:color w:val="FF0000"/>
        </w:rPr>
        <w:t>&lt;End of Changes&gt;</w:t>
      </w:r>
      <w:bookmarkEnd w:id="203"/>
      <w:bookmarkEnd w:id="204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FEC0" w14:textId="77777777" w:rsidR="00AC4532" w:rsidRDefault="00AC4532">
      <w:r>
        <w:separator/>
      </w:r>
    </w:p>
  </w:endnote>
  <w:endnote w:type="continuationSeparator" w:id="0">
    <w:p w14:paraId="06A1603A" w14:textId="77777777" w:rsidR="00AC4532" w:rsidRDefault="00AC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FC71D" w14:textId="77777777" w:rsidR="00AC4532" w:rsidRDefault="00AC4532">
      <w:r>
        <w:separator/>
      </w:r>
    </w:p>
  </w:footnote>
  <w:footnote w:type="continuationSeparator" w:id="0">
    <w:p w14:paraId="47E3D48D" w14:textId="77777777" w:rsidR="00AC4532" w:rsidRDefault="00AC4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91"/>
    <w:rsid w:val="00070E09"/>
    <w:rsid w:val="000850A6"/>
    <w:rsid w:val="000971C8"/>
    <w:rsid w:val="000A6394"/>
    <w:rsid w:val="000B7FED"/>
    <w:rsid w:val="000C038A"/>
    <w:rsid w:val="000C6598"/>
    <w:rsid w:val="000D44B3"/>
    <w:rsid w:val="001043DE"/>
    <w:rsid w:val="00145D43"/>
    <w:rsid w:val="00192C46"/>
    <w:rsid w:val="001A08B3"/>
    <w:rsid w:val="001A7B60"/>
    <w:rsid w:val="001B52F0"/>
    <w:rsid w:val="001B7A65"/>
    <w:rsid w:val="001E41F3"/>
    <w:rsid w:val="00211D26"/>
    <w:rsid w:val="0026004D"/>
    <w:rsid w:val="002640DD"/>
    <w:rsid w:val="00275D12"/>
    <w:rsid w:val="00284FEB"/>
    <w:rsid w:val="002860C4"/>
    <w:rsid w:val="002B5741"/>
    <w:rsid w:val="002E472E"/>
    <w:rsid w:val="00305409"/>
    <w:rsid w:val="00313AE3"/>
    <w:rsid w:val="003609EF"/>
    <w:rsid w:val="0036231A"/>
    <w:rsid w:val="00371D0E"/>
    <w:rsid w:val="00374DD4"/>
    <w:rsid w:val="003E1A36"/>
    <w:rsid w:val="00410371"/>
    <w:rsid w:val="004242F1"/>
    <w:rsid w:val="004B75B7"/>
    <w:rsid w:val="005141D9"/>
    <w:rsid w:val="0051580D"/>
    <w:rsid w:val="0052241A"/>
    <w:rsid w:val="00547111"/>
    <w:rsid w:val="00573B7F"/>
    <w:rsid w:val="00584416"/>
    <w:rsid w:val="00592D74"/>
    <w:rsid w:val="005932E3"/>
    <w:rsid w:val="005E2C44"/>
    <w:rsid w:val="00615E95"/>
    <w:rsid w:val="00621188"/>
    <w:rsid w:val="006257ED"/>
    <w:rsid w:val="006439EE"/>
    <w:rsid w:val="00653DE4"/>
    <w:rsid w:val="00665C47"/>
    <w:rsid w:val="00694FB9"/>
    <w:rsid w:val="00695808"/>
    <w:rsid w:val="006B46FB"/>
    <w:rsid w:val="006E21FB"/>
    <w:rsid w:val="00713105"/>
    <w:rsid w:val="00746004"/>
    <w:rsid w:val="00753BB1"/>
    <w:rsid w:val="00792342"/>
    <w:rsid w:val="007977A8"/>
    <w:rsid w:val="007B512A"/>
    <w:rsid w:val="007C2097"/>
    <w:rsid w:val="007D6A07"/>
    <w:rsid w:val="007F53AA"/>
    <w:rsid w:val="007F7259"/>
    <w:rsid w:val="008040A8"/>
    <w:rsid w:val="008279FA"/>
    <w:rsid w:val="0083098F"/>
    <w:rsid w:val="008626E7"/>
    <w:rsid w:val="00870EE7"/>
    <w:rsid w:val="008863B9"/>
    <w:rsid w:val="008A45A6"/>
    <w:rsid w:val="008D3CCC"/>
    <w:rsid w:val="008F3789"/>
    <w:rsid w:val="008F686C"/>
    <w:rsid w:val="009130EA"/>
    <w:rsid w:val="009148DE"/>
    <w:rsid w:val="00935718"/>
    <w:rsid w:val="00941E30"/>
    <w:rsid w:val="009531B0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77C2F"/>
    <w:rsid w:val="00AA2CBC"/>
    <w:rsid w:val="00AB7265"/>
    <w:rsid w:val="00AC4532"/>
    <w:rsid w:val="00AC5820"/>
    <w:rsid w:val="00AD1CD8"/>
    <w:rsid w:val="00B258BB"/>
    <w:rsid w:val="00B3198A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C071AF"/>
    <w:rsid w:val="00C07958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3B1F"/>
    <w:rsid w:val="00D66520"/>
    <w:rsid w:val="00D7718C"/>
    <w:rsid w:val="00D84AE9"/>
    <w:rsid w:val="00D9124E"/>
    <w:rsid w:val="00DA4CE2"/>
    <w:rsid w:val="00DE34CF"/>
    <w:rsid w:val="00E06197"/>
    <w:rsid w:val="00E13F3D"/>
    <w:rsid w:val="00E34898"/>
    <w:rsid w:val="00E850A3"/>
    <w:rsid w:val="00EB09B7"/>
    <w:rsid w:val="00EE7D7C"/>
    <w:rsid w:val="00F12744"/>
    <w:rsid w:val="00F25D98"/>
    <w:rsid w:val="00F26BCF"/>
    <w:rsid w:val="00F300FB"/>
    <w:rsid w:val="00FB49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F1274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F1274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1274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127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27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12744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127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1184</Words>
  <Characters>6754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42</cp:revision>
  <cp:lastPrinted>1899-12-31T23:00:00Z</cp:lastPrinted>
  <dcterms:created xsi:type="dcterms:W3CDTF">2020-02-03T08:32:00Z</dcterms:created>
  <dcterms:modified xsi:type="dcterms:W3CDTF">2024-08-09T09:56:00Z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(3)3dWT8OYNQjIJtax3UN2WzYJ/h8kHBkCmrcAlreyvcUFTao3yYzLOpH996NvgqVmOeB7SIMNp
Gs2MqVDgg1emTXL37ezwiGRyjh2ZU77JchpeGqWLvPNinVCWGWLUnuynqN3IoeZxXr/1zGhX
6Qb4Kqqrs007M3ALSIL72t5H9be6kqwgAEhgBsg6j5Bg1JB3kV6k4GBquY2B8xKpZqHEskHl
KrPNPk5aKI+hk3NhZX</vt:lpwstr>
  </property>
  <property fmtid="{D5CDD505-2E9C-101B-9397-08002B2CF9AE}" pid="22" name="_2015_ms_pID_7253431">
    <vt:lpwstr>i58yosD5Pv4uv6XYb08bZ9g5gJjAdSdDn1rwlyjeioNpn5SEZqZQ1r
jEf9zGmJw1WlHlU4z4Ti3bC4Kaf07jf42ZNhjGnEGHfPyjm+bu4jroqifVm2e7uAdZe6Uqrv
YwHVeOi7Q2t8P0rwq6brzTTBmCm3es+B2mup1HcSVWiaAxXDdA1SUkWzqb6TwCCUFKvWGKDx
WqZnQ5aaqNzv0AzgjYiF6dsFTkymX0rhqXln</vt:lpwstr>
  </property>
  <property fmtid="{D5CDD505-2E9C-101B-9397-08002B2CF9AE}" pid="23" name="_2015_ms_pID_7253432">
    <vt:lpwstr>NgVNNhKEVnOTOLjv5SSplx045bH8B/22bH5E
AKrmIk1pRvYxw3T6OYlEeKc18v4PhrS7R5+wFwAp550Qsu1QMUo=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{3dWT8OYNQjIJtax3UN2WzYJ/h8kHBk}</vt:lpwstr>
  </property>
  <property fmtid="{D5CDD505-2E9C-101B-9397-08002B2CF9AE}" pid="29" name="_862901variable_0907_groupIDlong_2010">
    <vt:lpwstr>(1)MCbBsD7LirFHgLFjyRi2kNU4Q/3tY0aRQjj70CZQsrzQuJE1CxyNYf0z9VCDQNDGh8h4Qzr3
EQlWYfo00x4gQZD7fLR7dLjYdvQ30WUfvw8Y9KXlmQq15QcwnJG9kLQryKGO4MSlK9yjEOeu
lyFCrMqmeytsJer7Xq97BWyrrxA=</vt:lpwstr>
  </property>
</Properties>
</file>